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6ACB0D8C"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E91E54" w:rsidRPr="00E91E54">
        <w:rPr>
          <w:rFonts w:ascii="Arial" w:eastAsia="Arial Unicode MS" w:hAnsi="Arial" w:cs="Arial"/>
          <w:b/>
          <w:bCs/>
          <w:i/>
          <w:sz w:val="28"/>
        </w:rPr>
        <w:t>S2-2204379</w:t>
      </w:r>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2577F411"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51621">
        <w:rPr>
          <w:rFonts w:ascii="Arial" w:hAnsi="Arial" w:cs="Arial"/>
          <w:b/>
        </w:rPr>
        <w:t>Nokia, Nokia Shanghai Bell</w:t>
      </w:r>
    </w:p>
    <w:p w14:paraId="29E5620A" w14:textId="1CBE0E38"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0A7641">
        <w:rPr>
          <w:rFonts w:ascii="Arial" w:hAnsi="Arial" w:cs="Arial"/>
          <w:b/>
        </w:rPr>
        <w:t>3</w:t>
      </w:r>
      <w:r w:rsidR="00207A74">
        <w:rPr>
          <w:rFonts w:ascii="Arial" w:hAnsi="Arial" w:cs="Arial"/>
          <w:b/>
        </w:rPr>
        <w:t xml:space="preserve">: </w:t>
      </w:r>
      <w:r w:rsidR="00351621">
        <w:rPr>
          <w:rFonts w:ascii="Arial" w:hAnsi="Arial" w:cs="Arial"/>
          <w:b/>
        </w:rPr>
        <w:t xml:space="preserve">New Solution " On handling </w:t>
      </w:r>
      <w:r w:rsidR="00073D60">
        <w:rPr>
          <w:rFonts w:ascii="Arial" w:hAnsi="Arial" w:cs="Arial"/>
          <w:b/>
        </w:rPr>
        <w:t>of temporary network slices</w:t>
      </w:r>
      <w:r w:rsidR="00351621">
        <w:rPr>
          <w:rFonts w:ascii="Arial" w:hAnsi="Arial" w:cs="Arial"/>
          <w:b/>
        </w:rPr>
        <w:t>"</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69190894"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351621">
        <w:rPr>
          <w:rFonts w:ascii="Arial" w:hAnsi="Arial" w:cs="Arial"/>
          <w:i/>
        </w:rPr>
        <w:t>the addresses KI#</w:t>
      </w:r>
      <w:r w:rsidR="000A7641">
        <w:rPr>
          <w:rFonts w:ascii="Arial" w:hAnsi="Arial" w:cs="Arial"/>
          <w:i/>
        </w:rPr>
        <w:t>3</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5B7680FE" w14:textId="548C37BA" w:rsidR="002E3089" w:rsidRDefault="00351621" w:rsidP="00640301">
      <w:pPr>
        <w:spacing w:after="0"/>
        <w:rPr>
          <w:lang w:val="en-US"/>
        </w:rPr>
      </w:pPr>
      <w:r>
        <w:rPr>
          <w:rFonts w:eastAsia="MS Mincho"/>
          <w:lang w:val="en-US"/>
        </w:rPr>
        <w:t xml:space="preserve">This paper addresses the case where it is necessary to </w:t>
      </w:r>
      <w:r w:rsidR="00073D60">
        <w:rPr>
          <w:rFonts w:eastAsia="MS Mincho"/>
          <w:lang w:val="en-US"/>
        </w:rPr>
        <w:t xml:space="preserve">deploy network slices which have a known limited lifetime or a periodic lifetime. </w:t>
      </w:r>
      <w:r w:rsidR="00E141BE">
        <w:rPr>
          <w:rFonts w:eastAsia="MS Mincho"/>
          <w:lang w:val="en-US"/>
        </w:rPr>
        <w:t>T</w:t>
      </w:r>
      <w:r w:rsidR="00073D60">
        <w:rPr>
          <w:rFonts w:eastAsia="MS Mincho"/>
          <w:lang w:val="en-US"/>
        </w:rPr>
        <w:t xml:space="preserve">his includes therefore the </w:t>
      </w:r>
      <w:r w:rsidR="00E141BE">
        <w:rPr>
          <w:rFonts w:eastAsia="MS Mincho"/>
          <w:lang w:val="en-US"/>
        </w:rPr>
        <w:t>need</w:t>
      </w:r>
      <w:r w:rsidR="00073D60">
        <w:rPr>
          <w:rFonts w:eastAsia="MS Mincho"/>
          <w:lang w:val="en-US"/>
        </w:rPr>
        <w:t xml:space="preserve"> to handle S-NSSAIs that may not be supported by a certain set Tracking Areas at a given point in time or even by temporary </w:t>
      </w:r>
      <w:r w:rsidR="00E141BE">
        <w:rPr>
          <w:rFonts w:eastAsia="MS Mincho"/>
          <w:lang w:val="en-US"/>
        </w:rPr>
        <w:t>T</w:t>
      </w:r>
      <w:r w:rsidR="00073D60">
        <w:rPr>
          <w:rFonts w:eastAsia="MS Mincho"/>
          <w:lang w:val="en-US"/>
        </w:rPr>
        <w:t xml:space="preserve">racking </w:t>
      </w:r>
      <w:r w:rsidR="00E141BE">
        <w:rPr>
          <w:rFonts w:eastAsia="MS Mincho"/>
          <w:lang w:val="en-US"/>
        </w:rPr>
        <w:t>A</w:t>
      </w:r>
      <w:r w:rsidR="00073D60">
        <w:rPr>
          <w:rFonts w:eastAsia="MS Mincho"/>
          <w:lang w:val="en-US"/>
        </w:rPr>
        <w:t xml:space="preserve">reas if the </w:t>
      </w:r>
      <w:proofErr w:type="spellStart"/>
      <w:r w:rsidR="00073D60">
        <w:rPr>
          <w:rFonts w:eastAsia="MS Mincho"/>
          <w:lang w:val="en-US"/>
        </w:rPr>
        <w:t>AoS</w:t>
      </w:r>
      <w:proofErr w:type="spellEnd"/>
      <w:r w:rsidR="00073D60">
        <w:rPr>
          <w:rFonts w:eastAsia="MS Mincho"/>
          <w:lang w:val="en-US"/>
        </w:rPr>
        <w:t xml:space="preserve"> of a network slice does not match the permanently supported tracking areas and new TAs are advertised to support the temporary slices. This paper addresses the Registration Management and Session management aspects implied by the need to support temporary/periodic network slices.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4EF757F1"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01245132"/>
      <w:bookmarkStart w:id="1" w:name="_Toc500949097"/>
      <w:bookmarkStart w:id="2" w:name="_Toc22214908"/>
      <w:bookmarkStart w:id="3" w:name="_Toc23254041"/>
      <w:bookmarkStart w:id="4" w:name="_Toc97057175"/>
      <w:bookmarkStart w:id="5" w:name="_Toc972667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6A69FB">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F59803" w14:textId="77777777" w:rsidR="00A0676D" w:rsidRPr="00320611" w:rsidRDefault="00A0676D" w:rsidP="00A0676D">
      <w:pPr>
        <w:pStyle w:val="Heading2"/>
        <w:rPr>
          <w:lang w:eastAsia="zh-CN"/>
        </w:rPr>
      </w:pPr>
      <w:bookmarkStart w:id="7" w:name="_Toc22214907"/>
      <w:bookmarkStart w:id="8" w:name="_Toc23254040"/>
      <w:bookmarkStart w:id="9" w:name="_Toc97057174"/>
      <w:bookmarkStart w:id="10" w:name="_Toc97266752"/>
      <w:bookmarkStart w:id="11" w:name="_Toc101245058"/>
      <w:bookmarkEnd w:id="6"/>
      <w:r w:rsidRPr="00320611">
        <w:rPr>
          <w:lang w:eastAsia="zh-CN"/>
        </w:rPr>
        <w:lastRenderedPageBreak/>
        <w:t>6.0</w:t>
      </w:r>
      <w:r w:rsidRPr="00320611">
        <w:rPr>
          <w:lang w:eastAsia="zh-CN"/>
        </w:rPr>
        <w:tab/>
        <w:t>Mapping of Solutions to Key Issues</w:t>
      </w:r>
      <w:bookmarkEnd w:id="7"/>
      <w:bookmarkEnd w:id="8"/>
      <w:bookmarkEnd w:id="9"/>
      <w:bookmarkEnd w:id="10"/>
      <w:bookmarkEnd w:id="11"/>
    </w:p>
    <w:p w14:paraId="45D56E4D" w14:textId="77777777" w:rsidR="00A0676D" w:rsidRPr="00320611" w:rsidRDefault="00A0676D" w:rsidP="00A0676D">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0676D" w:rsidRPr="00320611" w14:paraId="5AC89F4F" w14:textId="77777777" w:rsidTr="005A1A4B">
        <w:trPr>
          <w:trHeight w:val="217"/>
        </w:trPr>
        <w:tc>
          <w:tcPr>
            <w:tcW w:w="5812" w:type="dxa"/>
            <w:tcBorders>
              <w:bottom w:val="nil"/>
            </w:tcBorders>
            <w:shd w:val="clear" w:color="auto" w:fill="auto"/>
          </w:tcPr>
          <w:p w14:paraId="27F55731" w14:textId="77777777" w:rsidR="00A0676D" w:rsidRPr="00320611" w:rsidRDefault="00A0676D" w:rsidP="005A1A4B">
            <w:pPr>
              <w:pStyle w:val="TAH"/>
            </w:pPr>
            <w:r w:rsidRPr="00320611">
              <w:t>Solutions</w:t>
            </w:r>
          </w:p>
        </w:tc>
        <w:tc>
          <w:tcPr>
            <w:tcW w:w="3684" w:type="dxa"/>
            <w:gridSpan w:val="6"/>
            <w:shd w:val="clear" w:color="auto" w:fill="auto"/>
          </w:tcPr>
          <w:p w14:paraId="0A1ECDC4" w14:textId="77777777" w:rsidR="00A0676D" w:rsidRPr="00320611" w:rsidRDefault="00A0676D" w:rsidP="005A1A4B">
            <w:pPr>
              <w:pStyle w:val="TAH"/>
            </w:pPr>
            <w:r w:rsidRPr="00320611">
              <w:t>Key Issues</w:t>
            </w:r>
          </w:p>
        </w:tc>
      </w:tr>
      <w:tr w:rsidR="00A0676D" w:rsidRPr="00320611" w14:paraId="4FE2EC16" w14:textId="77777777" w:rsidTr="005A1A4B">
        <w:trPr>
          <w:trHeight w:val="217"/>
        </w:trPr>
        <w:tc>
          <w:tcPr>
            <w:tcW w:w="5812" w:type="dxa"/>
            <w:tcBorders>
              <w:top w:val="nil"/>
            </w:tcBorders>
            <w:shd w:val="clear" w:color="auto" w:fill="auto"/>
          </w:tcPr>
          <w:p w14:paraId="5D9481FF" w14:textId="77777777" w:rsidR="00A0676D" w:rsidRPr="00320611" w:rsidRDefault="00A0676D" w:rsidP="005A1A4B">
            <w:pPr>
              <w:pStyle w:val="TAH"/>
            </w:pPr>
          </w:p>
        </w:tc>
        <w:tc>
          <w:tcPr>
            <w:tcW w:w="614" w:type="dxa"/>
            <w:shd w:val="clear" w:color="auto" w:fill="auto"/>
          </w:tcPr>
          <w:p w14:paraId="254C0DD9" w14:textId="77777777" w:rsidR="00A0676D" w:rsidRPr="00320611" w:rsidRDefault="00A0676D" w:rsidP="005A1A4B">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71BBFB1F" w14:textId="77777777" w:rsidR="00A0676D" w:rsidRPr="00320611" w:rsidRDefault="00A0676D" w:rsidP="005A1A4B">
            <w:pPr>
              <w:pStyle w:val="TAH"/>
            </w:pPr>
            <w:r w:rsidRPr="00320611">
              <w:rPr>
                <w:rFonts w:eastAsiaTheme="minorEastAsia"/>
                <w:lang w:eastAsia="ko-KR"/>
              </w:rPr>
              <w:t>KI#2</w:t>
            </w:r>
          </w:p>
        </w:tc>
        <w:tc>
          <w:tcPr>
            <w:tcW w:w="614" w:type="dxa"/>
            <w:shd w:val="clear" w:color="auto" w:fill="auto"/>
          </w:tcPr>
          <w:p w14:paraId="539DC46E" w14:textId="77777777" w:rsidR="00A0676D" w:rsidRPr="00320611" w:rsidRDefault="00A0676D" w:rsidP="005A1A4B">
            <w:pPr>
              <w:pStyle w:val="TAH"/>
            </w:pPr>
            <w:r w:rsidRPr="00320611">
              <w:rPr>
                <w:rFonts w:eastAsiaTheme="minorEastAsia"/>
                <w:lang w:eastAsia="ko-KR"/>
              </w:rPr>
              <w:t>KI#3</w:t>
            </w:r>
          </w:p>
        </w:tc>
        <w:tc>
          <w:tcPr>
            <w:tcW w:w="614" w:type="dxa"/>
            <w:shd w:val="clear" w:color="auto" w:fill="auto"/>
          </w:tcPr>
          <w:p w14:paraId="668586A7" w14:textId="77777777" w:rsidR="00A0676D" w:rsidRPr="00320611" w:rsidRDefault="00A0676D" w:rsidP="005A1A4B">
            <w:pPr>
              <w:pStyle w:val="TAH"/>
            </w:pPr>
            <w:r w:rsidRPr="00320611">
              <w:rPr>
                <w:rFonts w:eastAsiaTheme="minorEastAsia"/>
                <w:lang w:eastAsia="ko-KR"/>
              </w:rPr>
              <w:t>KI#4</w:t>
            </w:r>
          </w:p>
        </w:tc>
        <w:tc>
          <w:tcPr>
            <w:tcW w:w="614" w:type="dxa"/>
          </w:tcPr>
          <w:p w14:paraId="2B8B9494" w14:textId="77777777" w:rsidR="00A0676D" w:rsidRPr="00320611" w:rsidRDefault="00A0676D" w:rsidP="005A1A4B">
            <w:pPr>
              <w:pStyle w:val="TAH"/>
              <w:rPr>
                <w:rFonts w:eastAsiaTheme="minorEastAsia"/>
                <w:lang w:eastAsia="ko-KR"/>
              </w:rPr>
            </w:pPr>
            <w:r w:rsidRPr="00320611">
              <w:rPr>
                <w:rFonts w:eastAsiaTheme="minorEastAsia"/>
                <w:lang w:eastAsia="ko-KR"/>
              </w:rPr>
              <w:t>KI#5</w:t>
            </w:r>
          </w:p>
        </w:tc>
        <w:tc>
          <w:tcPr>
            <w:tcW w:w="614" w:type="dxa"/>
          </w:tcPr>
          <w:p w14:paraId="24CFB86D" w14:textId="77777777" w:rsidR="00A0676D" w:rsidRPr="00320611" w:rsidRDefault="00A0676D" w:rsidP="005A1A4B">
            <w:pPr>
              <w:pStyle w:val="TAH"/>
              <w:rPr>
                <w:rFonts w:eastAsiaTheme="minorEastAsia"/>
                <w:lang w:eastAsia="ko-KR"/>
              </w:rPr>
            </w:pPr>
            <w:r w:rsidRPr="00320611">
              <w:rPr>
                <w:rFonts w:eastAsiaTheme="minorEastAsia"/>
                <w:lang w:eastAsia="ko-KR"/>
              </w:rPr>
              <w:t>KI#6</w:t>
            </w:r>
          </w:p>
        </w:tc>
      </w:tr>
      <w:tr w:rsidR="00A0676D" w:rsidRPr="00320611" w14:paraId="2A2DEE10" w14:textId="77777777" w:rsidTr="005A1A4B">
        <w:trPr>
          <w:trHeight w:val="20"/>
        </w:trPr>
        <w:tc>
          <w:tcPr>
            <w:tcW w:w="5812" w:type="dxa"/>
            <w:shd w:val="clear" w:color="auto" w:fill="auto"/>
          </w:tcPr>
          <w:p w14:paraId="4F87F490" w14:textId="77777777" w:rsidR="00A0676D" w:rsidRPr="00320611" w:rsidRDefault="00A0676D" w:rsidP="005A1A4B">
            <w:pPr>
              <w:pStyle w:val="TAL"/>
            </w:pPr>
            <w:r w:rsidRPr="00320611">
              <w:t>Solution #1: Additional S-NSSAI associated with the PDU session</w:t>
            </w:r>
          </w:p>
        </w:tc>
        <w:tc>
          <w:tcPr>
            <w:tcW w:w="614" w:type="dxa"/>
            <w:shd w:val="clear" w:color="auto" w:fill="auto"/>
          </w:tcPr>
          <w:p w14:paraId="2DBE19B9"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0ED86C6" w14:textId="77777777" w:rsidR="00A0676D" w:rsidRPr="00320611" w:rsidRDefault="00A0676D" w:rsidP="005A1A4B">
            <w:pPr>
              <w:pStyle w:val="TAC"/>
            </w:pPr>
          </w:p>
        </w:tc>
        <w:tc>
          <w:tcPr>
            <w:tcW w:w="614" w:type="dxa"/>
            <w:shd w:val="clear" w:color="auto" w:fill="auto"/>
          </w:tcPr>
          <w:p w14:paraId="63585F73" w14:textId="77777777" w:rsidR="00A0676D" w:rsidRPr="00320611" w:rsidRDefault="00A0676D" w:rsidP="005A1A4B">
            <w:pPr>
              <w:pStyle w:val="TAC"/>
            </w:pPr>
          </w:p>
        </w:tc>
        <w:tc>
          <w:tcPr>
            <w:tcW w:w="614" w:type="dxa"/>
            <w:shd w:val="clear" w:color="auto" w:fill="auto"/>
          </w:tcPr>
          <w:p w14:paraId="5052B2FE" w14:textId="77777777" w:rsidR="00A0676D" w:rsidRPr="00320611" w:rsidRDefault="00A0676D" w:rsidP="005A1A4B">
            <w:pPr>
              <w:pStyle w:val="TAC"/>
            </w:pPr>
          </w:p>
        </w:tc>
        <w:tc>
          <w:tcPr>
            <w:tcW w:w="614" w:type="dxa"/>
          </w:tcPr>
          <w:p w14:paraId="0FA9898D" w14:textId="77777777" w:rsidR="00A0676D" w:rsidRPr="00320611" w:rsidRDefault="00A0676D" w:rsidP="005A1A4B">
            <w:pPr>
              <w:pStyle w:val="TAC"/>
            </w:pPr>
          </w:p>
        </w:tc>
        <w:tc>
          <w:tcPr>
            <w:tcW w:w="614" w:type="dxa"/>
          </w:tcPr>
          <w:p w14:paraId="760EA070" w14:textId="77777777" w:rsidR="00A0676D" w:rsidRPr="00320611" w:rsidRDefault="00A0676D" w:rsidP="005A1A4B">
            <w:pPr>
              <w:pStyle w:val="TAC"/>
            </w:pPr>
          </w:p>
        </w:tc>
      </w:tr>
      <w:tr w:rsidR="00A0676D" w:rsidRPr="00320611" w14:paraId="55B88BF0" w14:textId="77777777" w:rsidTr="005A1A4B">
        <w:trPr>
          <w:trHeight w:val="20"/>
        </w:trPr>
        <w:tc>
          <w:tcPr>
            <w:tcW w:w="5812" w:type="dxa"/>
            <w:shd w:val="clear" w:color="auto" w:fill="auto"/>
          </w:tcPr>
          <w:p w14:paraId="3F129B94" w14:textId="77777777" w:rsidR="00A0676D" w:rsidRPr="00320611" w:rsidRDefault="00A0676D" w:rsidP="005A1A4B">
            <w:pPr>
              <w:pStyle w:val="TAL"/>
            </w:pPr>
            <w:r w:rsidRPr="00320611">
              <w:t>Solution #2: Slice Re-mapping Capabilities for Network Slice Service Continuity</w:t>
            </w:r>
          </w:p>
        </w:tc>
        <w:tc>
          <w:tcPr>
            <w:tcW w:w="614" w:type="dxa"/>
            <w:shd w:val="clear" w:color="auto" w:fill="auto"/>
          </w:tcPr>
          <w:p w14:paraId="47E74658"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82860C" w14:textId="77777777" w:rsidR="00A0676D" w:rsidRPr="00320611" w:rsidRDefault="00A0676D" w:rsidP="005A1A4B">
            <w:pPr>
              <w:pStyle w:val="TAC"/>
            </w:pPr>
          </w:p>
        </w:tc>
        <w:tc>
          <w:tcPr>
            <w:tcW w:w="614" w:type="dxa"/>
            <w:shd w:val="clear" w:color="auto" w:fill="auto"/>
          </w:tcPr>
          <w:p w14:paraId="405D394D" w14:textId="77777777" w:rsidR="00A0676D" w:rsidRPr="00320611" w:rsidRDefault="00A0676D" w:rsidP="005A1A4B">
            <w:pPr>
              <w:pStyle w:val="TAC"/>
            </w:pPr>
          </w:p>
        </w:tc>
        <w:tc>
          <w:tcPr>
            <w:tcW w:w="614" w:type="dxa"/>
            <w:shd w:val="clear" w:color="auto" w:fill="auto"/>
          </w:tcPr>
          <w:p w14:paraId="536C08A0" w14:textId="77777777" w:rsidR="00A0676D" w:rsidRPr="00320611" w:rsidRDefault="00A0676D" w:rsidP="005A1A4B">
            <w:pPr>
              <w:pStyle w:val="TAC"/>
            </w:pPr>
          </w:p>
        </w:tc>
        <w:tc>
          <w:tcPr>
            <w:tcW w:w="614" w:type="dxa"/>
          </w:tcPr>
          <w:p w14:paraId="7293D12A" w14:textId="77777777" w:rsidR="00A0676D" w:rsidRPr="00320611" w:rsidRDefault="00A0676D" w:rsidP="005A1A4B">
            <w:pPr>
              <w:pStyle w:val="TAC"/>
            </w:pPr>
          </w:p>
        </w:tc>
        <w:tc>
          <w:tcPr>
            <w:tcW w:w="614" w:type="dxa"/>
          </w:tcPr>
          <w:p w14:paraId="2BCC3FCE" w14:textId="77777777" w:rsidR="00A0676D" w:rsidRPr="00320611" w:rsidRDefault="00A0676D" w:rsidP="005A1A4B">
            <w:pPr>
              <w:pStyle w:val="TAC"/>
            </w:pPr>
          </w:p>
        </w:tc>
      </w:tr>
      <w:tr w:rsidR="00A0676D" w:rsidRPr="00320611" w14:paraId="00DB8216" w14:textId="77777777" w:rsidTr="005A1A4B">
        <w:trPr>
          <w:trHeight w:val="20"/>
        </w:trPr>
        <w:tc>
          <w:tcPr>
            <w:tcW w:w="5812" w:type="dxa"/>
            <w:shd w:val="clear" w:color="auto" w:fill="auto"/>
          </w:tcPr>
          <w:p w14:paraId="23DD68AE" w14:textId="77777777" w:rsidR="00A0676D" w:rsidRPr="00320611" w:rsidRDefault="00A0676D" w:rsidP="005A1A4B">
            <w:pPr>
              <w:pStyle w:val="TAL"/>
            </w:pPr>
            <w:r w:rsidRPr="00320611">
              <w:t>Solution #3: Support of Network Slice Service continuity using SSC mode 3</w:t>
            </w:r>
          </w:p>
        </w:tc>
        <w:tc>
          <w:tcPr>
            <w:tcW w:w="614" w:type="dxa"/>
            <w:shd w:val="clear" w:color="auto" w:fill="auto"/>
          </w:tcPr>
          <w:p w14:paraId="0005A3AC"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64A365" w14:textId="77777777" w:rsidR="00A0676D" w:rsidRPr="00320611" w:rsidRDefault="00A0676D" w:rsidP="005A1A4B">
            <w:pPr>
              <w:pStyle w:val="TAC"/>
            </w:pPr>
          </w:p>
        </w:tc>
        <w:tc>
          <w:tcPr>
            <w:tcW w:w="614" w:type="dxa"/>
            <w:shd w:val="clear" w:color="auto" w:fill="auto"/>
          </w:tcPr>
          <w:p w14:paraId="76DD5672" w14:textId="77777777" w:rsidR="00A0676D" w:rsidRPr="00320611" w:rsidRDefault="00A0676D" w:rsidP="005A1A4B">
            <w:pPr>
              <w:pStyle w:val="TAC"/>
            </w:pPr>
          </w:p>
        </w:tc>
        <w:tc>
          <w:tcPr>
            <w:tcW w:w="614" w:type="dxa"/>
            <w:shd w:val="clear" w:color="auto" w:fill="auto"/>
          </w:tcPr>
          <w:p w14:paraId="244A4BAD" w14:textId="77777777" w:rsidR="00A0676D" w:rsidRPr="00320611" w:rsidRDefault="00A0676D" w:rsidP="005A1A4B">
            <w:pPr>
              <w:pStyle w:val="TAC"/>
            </w:pPr>
          </w:p>
        </w:tc>
        <w:tc>
          <w:tcPr>
            <w:tcW w:w="614" w:type="dxa"/>
          </w:tcPr>
          <w:p w14:paraId="5145F3DA" w14:textId="77777777" w:rsidR="00A0676D" w:rsidRPr="00320611" w:rsidRDefault="00A0676D" w:rsidP="005A1A4B">
            <w:pPr>
              <w:pStyle w:val="TAC"/>
            </w:pPr>
          </w:p>
        </w:tc>
        <w:tc>
          <w:tcPr>
            <w:tcW w:w="614" w:type="dxa"/>
          </w:tcPr>
          <w:p w14:paraId="03A8E165" w14:textId="77777777" w:rsidR="00A0676D" w:rsidRPr="00320611" w:rsidRDefault="00A0676D" w:rsidP="005A1A4B">
            <w:pPr>
              <w:pStyle w:val="TAC"/>
            </w:pPr>
          </w:p>
        </w:tc>
      </w:tr>
      <w:tr w:rsidR="00A0676D" w:rsidRPr="00320611" w14:paraId="5E242C20" w14:textId="77777777" w:rsidTr="005A1A4B">
        <w:trPr>
          <w:trHeight w:val="20"/>
        </w:trPr>
        <w:tc>
          <w:tcPr>
            <w:tcW w:w="5812" w:type="dxa"/>
            <w:shd w:val="clear" w:color="auto" w:fill="auto"/>
          </w:tcPr>
          <w:p w14:paraId="001A47C9" w14:textId="77777777" w:rsidR="00A0676D" w:rsidRPr="00320611" w:rsidRDefault="00A0676D" w:rsidP="005A1A4B">
            <w:pPr>
              <w:pStyle w:val="TAL"/>
            </w:pPr>
            <w:r w:rsidRPr="00320611">
              <w:t>Solution #4: PDU Session on compatible network slice</w:t>
            </w:r>
          </w:p>
        </w:tc>
        <w:tc>
          <w:tcPr>
            <w:tcW w:w="614" w:type="dxa"/>
            <w:shd w:val="clear" w:color="auto" w:fill="auto"/>
          </w:tcPr>
          <w:p w14:paraId="0B408992"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45EA50B5" w14:textId="77777777" w:rsidR="00A0676D" w:rsidRPr="00320611" w:rsidRDefault="00A0676D" w:rsidP="005A1A4B">
            <w:pPr>
              <w:pStyle w:val="TAC"/>
            </w:pPr>
          </w:p>
        </w:tc>
        <w:tc>
          <w:tcPr>
            <w:tcW w:w="614" w:type="dxa"/>
            <w:shd w:val="clear" w:color="auto" w:fill="auto"/>
          </w:tcPr>
          <w:p w14:paraId="492719B4" w14:textId="77777777" w:rsidR="00A0676D" w:rsidRPr="00320611" w:rsidRDefault="00A0676D" w:rsidP="005A1A4B">
            <w:pPr>
              <w:pStyle w:val="TAC"/>
            </w:pPr>
          </w:p>
        </w:tc>
        <w:tc>
          <w:tcPr>
            <w:tcW w:w="614" w:type="dxa"/>
            <w:shd w:val="clear" w:color="auto" w:fill="auto"/>
          </w:tcPr>
          <w:p w14:paraId="7C11E215" w14:textId="77777777" w:rsidR="00A0676D" w:rsidRPr="00320611" w:rsidRDefault="00A0676D" w:rsidP="005A1A4B">
            <w:pPr>
              <w:pStyle w:val="TAC"/>
            </w:pPr>
          </w:p>
        </w:tc>
        <w:tc>
          <w:tcPr>
            <w:tcW w:w="614" w:type="dxa"/>
          </w:tcPr>
          <w:p w14:paraId="551B3BB6" w14:textId="77777777" w:rsidR="00A0676D" w:rsidRPr="00320611" w:rsidRDefault="00A0676D" w:rsidP="005A1A4B">
            <w:pPr>
              <w:pStyle w:val="TAC"/>
            </w:pPr>
          </w:p>
        </w:tc>
        <w:tc>
          <w:tcPr>
            <w:tcW w:w="614" w:type="dxa"/>
          </w:tcPr>
          <w:p w14:paraId="10CE872B" w14:textId="77777777" w:rsidR="00A0676D" w:rsidRPr="00320611" w:rsidRDefault="00A0676D" w:rsidP="005A1A4B">
            <w:pPr>
              <w:pStyle w:val="TAC"/>
            </w:pPr>
          </w:p>
        </w:tc>
      </w:tr>
      <w:tr w:rsidR="00A0676D" w:rsidRPr="00320611" w14:paraId="545BB71C" w14:textId="77777777" w:rsidTr="005A1A4B">
        <w:trPr>
          <w:trHeight w:val="20"/>
        </w:trPr>
        <w:tc>
          <w:tcPr>
            <w:tcW w:w="5812" w:type="dxa"/>
            <w:shd w:val="clear" w:color="auto" w:fill="auto"/>
          </w:tcPr>
          <w:p w14:paraId="2CBDA79C" w14:textId="77777777" w:rsidR="00A0676D" w:rsidRPr="00320611" w:rsidRDefault="00A0676D" w:rsidP="005A1A4B">
            <w:pPr>
              <w:pStyle w:val="TAL"/>
            </w:pPr>
            <w:r w:rsidRPr="00320611">
              <w:t>Solution #5: PDU session handover to a target CN with an alternative S-NSSAI support</w:t>
            </w:r>
          </w:p>
        </w:tc>
        <w:tc>
          <w:tcPr>
            <w:tcW w:w="614" w:type="dxa"/>
            <w:shd w:val="clear" w:color="auto" w:fill="auto"/>
          </w:tcPr>
          <w:p w14:paraId="02D3D94D"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441958" w14:textId="77777777" w:rsidR="00A0676D" w:rsidRPr="00320611" w:rsidRDefault="00A0676D" w:rsidP="005A1A4B">
            <w:pPr>
              <w:pStyle w:val="TAC"/>
            </w:pPr>
          </w:p>
        </w:tc>
        <w:tc>
          <w:tcPr>
            <w:tcW w:w="614" w:type="dxa"/>
            <w:shd w:val="clear" w:color="auto" w:fill="auto"/>
          </w:tcPr>
          <w:p w14:paraId="138D0B8E" w14:textId="77777777" w:rsidR="00A0676D" w:rsidRPr="00320611" w:rsidRDefault="00A0676D" w:rsidP="005A1A4B">
            <w:pPr>
              <w:pStyle w:val="TAC"/>
            </w:pPr>
          </w:p>
        </w:tc>
        <w:tc>
          <w:tcPr>
            <w:tcW w:w="614" w:type="dxa"/>
            <w:shd w:val="clear" w:color="auto" w:fill="auto"/>
          </w:tcPr>
          <w:p w14:paraId="2501151D" w14:textId="77777777" w:rsidR="00A0676D" w:rsidRPr="00320611" w:rsidRDefault="00A0676D" w:rsidP="005A1A4B">
            <w:pPr>
              <w:pStyle w:val="TAC"/>
            </w:pPr>
          </w:p>
        </w:tc>
        <w:tc>
          <w:tcPr>
            <w:tcW w:w="614" w:type="dxa"/>
          </w:tcPr>
          <w:p w14:paraId="3593BACC" w14:textId="77777777" w:rsidR="00A0676D" w:rsidRPr="00320611" w:rsidRDefault="00A0676D" w:rsidP="005A1A4B">
            <w:pPr>
              <w:pStyle w:val="TAC"/>
            </w:pPr>
          </w:p>
        </w:tc>
        <w:tc>
          <w:tcPr>
            <w:tcW w:w="614" w:type="dxa"/>
          </w:tcPr>
          <w:p w14:paraId="7F7205F6" w14:textId="77777777" w:rsidR="00A0676D" w:rsidRPr="00320611" w:rsidRDefault="00A0676D" w:rsidP="005A1A4B">
            <w:pPr>
              <w:pStyle w:val="TAC"/>
            </w:pPr>
          </w:p>
        </w:tc>
      </w:tr>
      <w:tr w:rsidR="00A0676D" w:rsidRPr="00320611" w14:paraId="60CF977D" w14:textId="77777777" w:rsidTr="005A1A4B">
        <w:trPr>
          <w:trHeight w:val="20"/>
        </w:trPr>
        <w:tc>
          <w:tcPr>
            <w:tcW w:w="5812" w:type="dxa"/>
            <w:shd w:val="clear" w:color="auto" w:fill="auto"/>
          </w:tcPr>
          <w:p w14:paraId="5D8C9A0B" w14:textId="77777777" w:rsidR="00A0676D" w:rsidRPr="00320611" w:rsidRDefault="00A0676D" w:rsidP="005A1A4B">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75FE6EE9" w14:textId="77777777" w:rsidR="00A0676D" w:rsidRPr="00320611" w:rsidRDefault="00A0676D" w:rsidP="005A1A4B">
            <w:pPr>
              <w:pStyle w:val="TAC"/>
            </w:pPr>
          </w:p>
        </w:tc>
        <w:tc>
          <w:tcPr>
            <w:tcW w:w="614" w:type="dxa"/>
            <w:shd w:val="clear" w:color="auto" w:fill="auto"/>
          </w:tcPr>
          <w:p w14:paraId="3CF1D575"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496CA3D" w14:textId="77777777" w:rsidR="00A0676D" w:rsidRPr="00320611" w:rsidRDefault="00A0676D" w:rsidP="005A1A4B">
            <w:pPr>
              <w:pStyle w:val="TAC"/>
            </w:pPr>
          </w:p>
        </w:tc>
        <w:tc>
          <w:tcPr>
            <w:tcW w:w="614" w:type="dxa"/>
            <w:shd w:val="clear" w:color="auto" w:fill="auto"/>
          </w:tcPr>
          <w:p w14:paraId="47D94CBE" w14:textId="77777777" w:rsidR="00A0676D" w:rsidRPr="00320611" w:rsidRDefault="00A0676D" w:rsidP="005A1A4B">
            <w:pPr>
              <w:pStyle w:val="TAC"/>
            </w:pPr>
          </w:p>
        </w:tc>
        <w:tc>
          <w:tcPr>
            <w:tcW w:w="614" w:type="dxa"/>
          </w:tcPr>
          <w:p w14:paraId="7661F2E8" w14:textId="77777777" w:rsidR="00A0676D" w:rsidRPr="00320611" w:rsidRDefault="00A0676D" w:rsidP="005A1A4B">
            <w:pPr>
              <w:pStyle w:val="TAC"/>
            </w:pPr>
          </w:p>
        </w:tc>
        <w:tc>
          <w:tcPr>
            <w:tcW w:w="614" w:type="dxa"/>
          </w:tcPr>
          <w:p w14:paraId="26B09EFA" w14:textId="77777777" w:rsidR="00A0676D" w:rsidRPr="00320611" w:rsidRDefault="00A0676D" w:rsidP="005A1A4B">
            <w:pPr>
              <w:pStyle w:val="TAC"/>
            </w:pPr>
          </w:p>
        </w:tc>
      </w:tr>
      <w:tr w:rsidR="00A0676D" w:rsidRPr="00320611" w14:paraId="5026848A" w14:textId="77777777" w:rsidTr="005A1A4B">
        <w:trPr>
          <w:trHeight w:val="20"/>
        </w:trPr>
        <w:tc>
          <w:tcPr>
            <w:tcW w:w="5812" w:type="dxa"/>
            <w:shd w:val="clear" w:color="auto" w:fill="auto"/>
          </w:tcPr>
          <w:p w14:paraId="16F378DE" w14:textId="77777777" w:rsidR="00A0676D" w:rsidRPr="00320611" w:rsidRDefault="00A0676D" w:rsidP="005A1A4B">
            <w:pPr>
              <w:pStyle w:val="TAL"/>
            </w:pPr>
            <w:r w:rsidRPr="00320611">
              <w:t>Solution #7: Enabling awareness of Network Slice availability in VPLMNs</w:t>
            </w:r>
          </w:p>
        </w:tc>
        <w:tc>
          <w:tcPr>
            <w:tcW w:w="614" w:type="dxa"/>
            <w:shd w:val="clear" w:color="auto" w:fill="auto"/>
          </w:tcPr>
          <w:p w14:paraId="1570AA0D" w14:textId="77777777" w:rsidR="00A0676D" w:rsidRPr="00320611" w:rsidRDefault="00A0676D" w:rsidP="005A1A4B">
            <w:pPr>
              <w:pStyle w:val="TAC"/>
            </w:pPr>
          </w:p>
        </w:tc>
        <w:tc>
          <w:tcPr>
            <w:tcW w:w="614" w:type="dxa"/>
            <w:shd w:val="clear" w:color="auto" w:fill="auto"/>
          </w:tcPr>
          <w:p w14:paraId="1E38808D"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8A8742A" w14:textId="77777777" w:rsidR="00A0676D" w:rsidRPr="00320611" w:rsidRDefault="00A0676D" w:rsidP="005A1A4B">
            <w:pPr>
              <w:pStyle w:val="TAC"/>
            </w:pPr>
          </w:p>
        </w:tc>
        <w:tc>
          <w:tcPr>
            <w:tcW w:w="614" w:type="dxa"/>
            <w:shd w:val="clear" w:color="auto" w:fill="auto"/>
          </w:tcPr>
          <w:p w14:paraId="717D7261" w14:textId="77777777" w:rsidR="00A0676D" w:rsidRPr="00320611" w:rsidRDefault="00A0676D" w:rsidP="005A1A4B">
            <w:pPr>
              <w:pStyle w:val="TAC"/>
            </w:pPr>
          </w:p>
        </w:tc>
        <w:tc>
          <w:tcPr>
            <w:tcW w:w="614" w:type="dxa"/>
          </w:tcPr>
          <w:p w14:paraId="7499EEA4" w14:textId="77777777" w:rsidR="00A0676D" w:rsidRPr="00320611" w:rsidRDefault="00A0676D" w:rsidP="005A1A4B">
            <w:pPr>
              <w:pStyle w:val="TAC"/>
            </w:pPr>
          </w:p>
        </w:tc>
        <w:tc>
          <w:tcPr>
            <w:tcW w:w="614" w:type="dxa"/>
          </w:tcPr>
          <w:p w14:paraId="50651013" w14:textId="77777777" w:rsidR="00A0676D" w:rsidRPr="00320611" w:rsidRDefault="00A0676D" w:rsidP="005A1A4B">
            <w:pPr>
              <w:pStyle w:val="TAC"/>
            </w:pPr>
          </w:p>
        </w:tc>
      </w:tr>
      <w:tr w:rsidR="00A0676D" w:rsidRPr="00320611" w14:paraId="5BBD1BF8" w14:textId="77777777" w:rsidTr="005A1A4B">
        <w:trPr>
          <w:trHeight w:val="20"/>
        </w:trPr>
        <w:tc>
          <w:tcPr>
            <w:tcW w:w="5812" w:type="dxa"/>
            <w:shd w:val="clear" w:color="auto" w:fill="auto"/>
          </w:tcPr>
          <w:p w14:paraId="70B78197" w14:textId="77777777" w:rsidR="00A0676D" w:rsidRPr="00320611" w:rsidRDefault="00A0676D" w:rsidP="005A1A4B">
            <w:pPr>
              <w:pStyle w:val="TAL"/>
            </w:pPr>
            <w:r w:rsidRPr="00320611">
              <w:t>Solution #8: Gracefully network slice termination</w:t>
            </w:r>
          </w:p>
        </w:tc>
        <w:tc>
          <w:tcPr>
            <w:tcW w:w="614" w:type="dxa"/>
            <w:shd w:val="clear" w:color="auto" w:fill="auto"/>
          </w:tcPr>
          <w:p w14:paraId="4AF3676E" w14:textId="77777777" w:rsidR="00A0676D" w:rsidRPr="00320611" w:rsidRDefault="00A0676D" w:rsidP="005A1A4B">
            <w:pPr>
              <w:pStyle w:val="TAC"/>
            </w:pPr>
          </w:p>
        </w:tc>
        <w:tc>
          <w:tcPr>
            <w:tcW w:w="614" w:type="dxa"/>
            <w:shd w:val="clear" w:color="auto" w:fill="auto"/>
          </w:tcPr>
          <w:p w14:paraId="76D3BE40" w14:textId="77777777" w:rsidR="00A0676D" w:rsidRPr="00320611" w:rsidRDefault="00A0676D" w:rsidP="005A1A4B">
            <w:pPr>
              <w:pStyle w:val="TAC"/>
            </w:pPr>
          </w:p>
        </w:tc>
        <w:tc>
          <w:tcPr>
            <w:tcW w:w="614" w:type="dxa"/>
            <w:shd w:val="clear" w:color="auto" w:fill="auto"/>
          </w:tcPr>
          <w:p w14:paraId="34368E8B"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C07368D" w14:textId="77777777" w:rsidR="00A0676D" w:rsidRPr="00320611" w:rsidRDefault="00A0676D" w:rsidP="005A1A4B">
            <w:pPr>
              <w:pStyle w:val="TAC"/>
            </w:pPr>
          </w:p>
        </w:tc>
        <w:tc>
          <w:tcPr>
            <w:tcW w:w="614" w:type="dxa"/>
          </w:tcPr>
          <w:p w14:paraId="2BC480B6" w14:textId="77777777" w:rsidR="00A0676D" w:rsidRPr="00320611" w:rsidRDefault="00A0676D" w:rsidP="005A1A4B">
            <w:pPr>
              <w:pStyle w:val="TAC"/>
            </w:pPr>
          </w:p>
        </w:tc>
        <w:tc>
          <w:tcPr>
            <w:tcW w:w="614" w:type="dxa"/>
          </w:tcPr>
          <w:p w14:paraId="2C8A9684" w14:textId="77777777" w:rsidR="00A0676D" w:rsidRPr="00320611" w:rsidRDefault="00A0676D" w:rsidP="005A1A4B">
            <w:pPr>
              <w:pStyle w:val="TAC"/>
            </w:pPr>
          </w:p>
        </w:tc>
      </w:tr>
      <w:tr w:rsidR="00A0676D" w:rsidRPr="00320611" w14:paraId="35FD4E63" w14:textId="77777777" w:rsidTr="005A1A4B">
        <w:trPr>
          <w:trHeight w:val="20"/>
        </w:trPr>
        <w:tc>
          <w:tcPr>
            <w:tcW w:w="5812" w:type="dxa"/>
            <w:shd w:val="clear" w:color="auto" w:fill="auto"/>
          </w:tcPr>
          <w:p w14:paraId="00E6E705" w14:textId="77777777" w:rsidR="00A0676D" w:rsidRPr="00320611" w:rsidRDefault="00A0676D" w:rsidP="005A1A4B">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3949D6" w14:textId="77777777" w:rsidR="00A0676D" w:rsidRPr="00320611" w:rsidRDefault="00A0676D" w:rsidP="005A1A4B">
            <w:pPr>
              <w:pStyle w:val="TAC"/>
            </w:pPr>
          </w:p>
        </w:tc>
        <w:tc>
          <w:tcPr>
            <w:tcW w:w="614" w:type="dxa"/>
            <w:shd w:val="clear" w:color="auto" w:fill="auto"/>
          </w:tcPr>
          <w:p w14:paraId="71D27839" w14:textId="77777777" w:rsidR="00A0676D" w:rsidRPr="00320611" w:rsidRDefault="00A0676D" w:rsidP="005A1A4B">
            <w:pPr>
              <w:pStyle w:val="TAC"/>
            </w:pPr>
          </w:p>
        </w:tc>
        <w:tc>
          <w:tcPr>
            <w:tcW w:w="614" w:type="dxa"/>
            <w:shd w:val="clear" w:color="auto" w:fill="auto"/>
          </w:tcPr>
          <w:p w14:paraId="325B141D"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B1F5FE5" w14:textId="77777777" w:rsidR="00A0676D" w:rsidRPr="00320611" w:rsidRDefault="00A0676D" w:rsidP="005A1A4B">
            <w:pPr>
              <w:pStyle w:val="TAC"/>
            </w:pPr>
          </w:p>
        </w:tc>
        <w:tc>
          <w:tcPr>
            <w:tcW w:w="614" w:type="dxa"/>
          </w:tcPr>
          <w:p w14:paraId="2DAEB959" w14:textId="77777777" w:rsidR="00A0676D" w:rsidRPr="00320611" w:rsidRDefault="00A0676D" w:rsidP="005A1A4B">
            <w:pPr>
              <w:pStyle w:val="TAC"/>
            </w:pPr>
          </w:p>
        </w:tc>
        <w:tc>
          <w:tcPr>
            <w:tcW w:w="614" w:type="dxa"/>
          </w:tcPr>
          <w:p w14:paraId="23094734" w14:textId="77777777" w:rsidR="00A0676D" w:rsidRPr="00320611" w:rsidRDefault="00A0676D" w:rsidP="005A1A4B">
            <w:pPr>
              <w:pStyle w:val="TAC"/>
            </w:pPr>
          </w:p>
        </w:tc>
      </w:tr>
      <w:tr w:rsidR="00A0676D" w:rsidRPr="00320611" w14:paraId="0CE38C48" w14:textId="77777777" w:rsidTr="005A1A4B">
        <w:trPr>
          <w:trHeight w:val="20"/>
        </w:trPr>
        <w:tc>
          <w:tcPr>
            <w:tcW w:w="5812" w:type="dxa"/>
            <w:shd w:val="clear" w:color="auto" w:fill="auto"/>
          </w:tcPr>
          <w:p w14:paraId="51B50428" w14:textId="77777777" w:rsidR="00A0676D" w:rsidRPr="00320611" w:rsidRDefault="00A0676D" w:rsidP="005A1A4B">
            <w:pPr>
              <w:pStyle w:val="TAL"/>
            </w:pPr>
            <w:r w:rsidRPr="00320611">
              <w:t>Solution #10: Associating a validity timer with a temporary slice</w:t>
            </w:r>
          </w:p>
        </w:tc>
        <w:tc>
          <w:tcPr>
            <w:tcW w:w="614" w:type="dxa"/>
            <w:shd w:val="clear" w:color="auto" w:fill="auto"/>
          </w:tcPr>
          <w:p w14:paraId="286D445B" w14:textId="77777777" w:rsidR="00A0676D" w:rsidRPr="00320611" w:rsidRDefault="00A0676D" w:rsidP="005A1A4B">
            <w:pPr>
              <w:pStyle w:val="TAC"/>
            </w:pPr>
          </w:p>
        </w:tc>
        <w:tc>
          <w:tcPr>
            <w:tcW w:w="614" w:type="dxa"/>
            <w:shd w:val="clear" w:color="auto" w:fill="auto"/>
          </w:tcPr>
          <w:p w14:paraId="02E41807" w14:textId="77777777" w:rsidR="00A0676D" w:rsidRPr="00320611" w:rsidRDefault="00A0676D" w:rsidP="005A1A4B">
            <w:pPr>
              <w:pStyle w:val="TAC"/>
            </w:pPr>
          </w:p>
        </w:tc>
        <w:tc>
          <w:tcPr>
            <w:tcW w:w="614" w:type="dxa"/>
            <w:shd w:val="clear" w:color="auto" w:fill="auto"/>
          </w:tcPr>
          <w:p w14:paraId="037A642B"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616BC4" w14:textId="77777777" w:rsidR="00A0676D" w:rsidRPr="00320611" w:rsidRDefault="00A0676D" w:rsidP="005A1A4B">
            <w:pPr>
              <w:pStyle w:val="TAC"/>
            </w:pPr>
          </w:p>
        </w:tc>
        <w:tc>
          <w:tcPr>
            <w:tcW w:w="614" w:type="dxa"/>
          </w:tcPr>
          <w:p w14:paraId="796FF3C4" w14:textId="77777777" w:rsidR="00A0676D" w:rsidRPr="00320611" w:rsidRDefault="00A0676D" w:rsidP="005A1A4B">
            <w:pPr>
              <w:pStyle w:val="TAC"/>
            </w:pPr>
          </w:p>
        </w:tc>
        <w:tc>
          <w:tcPr>
            <w:tcW w:w="614" w:type="dxa"/>
          </w:tcPr>
          <w:p w14:paraId="56E79247" w14:textId="77777777" w:rsidR="00A0676D" w:rsidRPr="00320611" w:rsidRDefault="00A0676D" w:rsidP="005A1A4B">
            <w:pPr>
              <w:pStyle w:val="TAC"/>
            </w:pPr>
          </w:p>
        </w:tc>
      </w:tr>
      <w:tr w:rsidR="00A0676D" w:rsidRPr="00320611" w14:paraId="32844AF4" w14:textId="77777777" w:rsidTr="005A1A4B">
        <w:trPr>
          <w:trHeight w:val="20"/>
        </w:trPr>
        <w:tc>
          <w:tcPr>
            <w:tcW w:w="5812" w:type="dxa"/>
            <w:shd w:val="clear" w:color="auto" w:fill="auto"/>
          </w:tcPr>
          <w:p w14:paraId="10895B82" w14:textId="77777777" w:rsidR="00A0676D" w:rsidRPr="00320611" w:rsidRDefault="00A0676D" w:rsidP="005A1A4B">
            <w:pPr>
              <w:pStyle w:val="TAL"/>
            </w:pPr>
            <w:r w:rsidRPr="00320611">
              <w:t>Solution #11: Enabling UEs to Request S-NSSAIs not uniformly available</w:t>
            </w:r>
          </w:p>
        </w:tc>
        <w:tc>
          <w:tcPr>
            <w:tcW w:w="614" w:type="dxa"/>
            <w:shd w:val="clear" w:color="auto" w:fill="auto"/>
          </w:tcPr>
          <w:p w14:paraId="00884A4B" w14:textId="77777777" w:rsidR="00A0676D" w:rsidRPr="00320611" w:rsidRDefault="00A0676D" w:rsidP="005A1A4B">
            <w:pPr>
              <w:pStyle w:val="TAC"/>
            </w:pPr>
          </w:p>
        </w:tc>
        <w:tc>
          <w:tcPr>
            <w:tcW w:w="614" w:type="dxa"/>
            <w:shd w:val="clear" w:color="auto" w:fill="auto"/>
          </w:tcPr>
          <w:p w14:paraId="0796DE57" w14:textId="77777777" w:rsidR="00A0676D" w:rsidRPr="00320611" w:rsidRDefault="00A0676D" w:rsidP="005A1A4B">
            <w:pPr>
              <w:pStyle w:val="TAC"/>
            </w:pPr>
          </w:p>
        </w:tc>
        <w:tc>
          <w:tcPr>
            <w:tcW w:w="614" w:type="dxa"/>
            <w:shd w:val="clear" w:color="auto" w:fill="auto"/>
          </w:tcPr>
          <w:p w14:paraId="41DC60D6"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E7BBDAF" w14:textId="77777777" w:rsidR="00A0676D" w:rsidRPr="00320611" w:rsidRDefault="00A0676D" w:rsidP="005A1A4B">
            <w:pPr>
              <w:pStyle w:val="TAC"/>
              <w:rPr>
                <w:rFonts w:eastAsiaTheme="minorEastAsia"/>
                <w:lang w:eastAsia="ko-KR"/>
              </w:rPr>
            </w:pPr>
          </w:p>
        </w:tc>
        <w:tc>
          <w:tcPr>
            <w:tcW w:w="614" w:type="dxa"/>
          </w:tcPr>
          <w:p w14:paraId="2C28ACC1"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tcPr>
          <w:p w14:paraId="2F783B36" w14:textId="77777777" w:rsidR="00A0676D" w:rsidRPr="00320611" w:rsidRDefault="00A0676D" w:rsidP="005A1A4B">
            <w:pPr>
              <w:pStyle w:val="TAC"/>
              <w:rPr>
                <w:rFonts w:eastAsiaTheme="minorEastAsia"/>
                <w:lang w:eastAsia="ko-KR"/>
              </w:rPr>
            </w:pPr>
          </w:p>
        </w:tc>
      </w:tr>
      <w:tr w:rsidR="00A0676D" w:rsidRPr="00320611" w14:paraId="367ECFCB" w14:textId="77777777" w:rsidTr="005A1A4B">
        <w:trPr>
          <w:trHeight w:val="20"/>
        </w:trPr>
        <w:tc>
          <w:tcPr>
            <w:tcW w:w="5812" w:type="dxa"/>
            <w:shd w:val="clear" w:color="auto" w:fill="auto"/>
          </w:tcPr>
          <w:p w14:paraId="183C3F4C" w14:textId="77777777" w:rsidR="00A0676D" w:rsidRPr="00320611" w:rsidRDefault="00A0676D" w:rsidP="005A1A4B">
            <w:pPr>
              <w:pStyle w:val="TAL"/>
            </w:pPr>
            <w:r w:rsidRPr="00320611">
              <w:t>Solution #12: Solution for Centralized Counting for Multiple Service Areas and 5GS-EPS Interworking</w:t>
            </w:r>
          </w:p>
        </w:tc>
        <w:tc>
          <w:tcPr>
            <w:tcW w:w="614" w:type="dxa"/>
            <w:shd w:val="clear" w:color="auto" w:fill="auto"/>
          </w:tcPr>
          <w:p w14:paraId="5A54F31E" w14:textId="77777777" w:rsidR="00A0676D" w:rsidRPr="00320611" w:rsidRDefault="00A0676D" w:rsidP="005A1A4B">
            <w:pPr>
              <w:pStyle w:val="TAC"/>
            </w:pPr>
          </w:p>
        </w:tc>
        <w:tc>
          <w:tcPr>
            <w:tcW w:w="614" w:type="dxa"/>
            <w:shd w:val="clear" w:color="auto" w:fill="auto"/>
          </w:tcPr>
          <w:p w14:paraId="07FF9BB2" w14:textId="77777777" w:rsidR="00A0676D" w:rsidRPr="00320611" w:rsidRDefault="00A0676D" w:rsidP="005A1A4B">
            <w:pPr>
              <w:pStyle w:val="TAC"/>
            </w:pPr>
          </w:p>
        </w:tc>
        <w:tc>
          <w:tcPr>
            <w:tcW w:w="614" w:type="dxa"/>
            <w:shd w:val="clear" w:color="auto" w:fill="auto"/>
          </w:tcPr>
          <w:p w14:paraId="7404AE50" w14:textId="77777777" w:rsidR="00A0676D" w:rsidRPr="00320611" w:rsidRDefault="00A0676D" w:rsidP="005A1A4B">
            <w:pPr>
              <w:pStyle w:val="TAC"/>
            </w:pPr>
          </w:p>
        </w:tc>
        <w:tc>
          <w:tcPr>
            <w:tcW w:w="614" w:type="dxa"/>
            <w:shd w:val="clear" w:color="auto" w:fill="auto"/>
          </w:tcPr>
          <w:p w14:paraId="72A02B2B"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tcPr>
          <w:p w14:paraId="05A5176C" w14:textId="77777777" w:rsidR="00A0676D" w:rsidRPr="00320611" w:rsidRDefault="00A0676D" w:rsidP="005A1A4B">
            <w:pPr>
              <w:pStyle w:val="TAC"/>
              <w:rPr>
                <w:rFonts w:eastAsiaTheme="minorEastAsia"/>
                <w:lang w:eastAsia="ko-KR"/>
              </w:rPr>
            </w:pPr>
          </w:p>
        </w:tc>
        <w:tc>
          <w:tcPr>
            <w:tcW w:w="614" w:type="dxa"/>
          </w:tcPr>
          <w:p w14:paraId="29803505" w14:textId="77777777" w:rsidR="00A0676D" w:rsidRPr="00320611" w:rsidRDefault="00A0676D" w:rsidP="005A1A4B">
            <w:pPr>
              <w:pStyle w:val="TAC"/>
              <w:rPr>
                <w:rFonts w:eastAsiaTheme="minorEastAsia"/>
                <w:lang w:eastAsia="ko-KR"/>
              </w:rPr>
            </w:pPr>
          </w:p>
        </w:tc>
      </w:tr>
      <w:tr w:rsidR="00A0676D" w:rsidRPr="00320611" w14:paraId="4C19DF65" w14:textId="77777777" w:rsidTr="005A1A4B">
        <w:trPr>
          <w:trHeight w:val="20"/>
        </w:trPr>
        <w:tc>
          <w:tcPr>
            <w:tcW w:w="5812" w:type="dxa"/>
            <w:shd w:val="clear" w:color="auto" w:fill="auto"/>
          </w:tcPr>
          <w:p w14:paraId="39F66375" w14:textId="77777777" w:rsidR="00A0676D" w:rsidRPr="00320611" w:rsidRDefault="00A0676D" w:rsidP="005A1A4B">
            <w:pPr>
              <w:pStyle w:val="TAL"/>
            </w:pPr>
            <w:r w:rsidRPr="00320611">
              <w:t>Solution #13: Hierarchical NSACF Architecture for Maximum UE/PDU Session number control</w:t>
            </w:r>
          </w:p>
        </w:tc>
        <w:tc>
          <w:tcPr>
            <w:tcW w:w="614" w:type="dxa"/>
            <w:shd w:val="clear" w:color="auto" w:fill="auto"/>
          </w:tcPr>
          <w:p w14:paraId="3C5248A2" w14:textId="77777777" w:rsidR="00A0676D" w:rsidRPr="00320611" w:rsidRDefault="00A0676D" w:rsidP="005A1A4B">
            <w:pPr>
              <w:pStyle w:val="TAC"/>
            </w:pPr>
          </w:p>
        </w:tc>
        <w:tc>
          <w:tcPr>
            <w:tcW w:w="614" w:type="dxa"/>
            <w:shd w:val="clear" w:color="auto" w:fill="auto"/>
          </w:tcPr>
          <w:p w14:paraId="3BB9537B" w14:textId="77777777" w:rsidR="00A0676D" w:rsidRPr="00320611" w:rsidRDefault="00A0676D" w:rsidP="005A1A4B">
            <w:pPr>
              <w:pStyle w:val="TAC"/>
            </w:pPr>
          </w:p>
        </w:tc>
        <w:tc>
          <w:tcPr>
            <w:tcW w:w="614" w:type="dxa"/>
            <w:shd w:val="clear" w:color="auto" w:fill="auto"/>
          </w:tcPr>
          <w:p w14:paraId="4FC46D59" w14:textId="77777777" w:rsidR="00A0676D" w:rsidRPr="00320611" w:rsidRDefault="00A0676D" w:rsidP="005A1A4B">
            <w:pPr>
              <w:pStyle w:val="TAC"/>
            </w:pPr>
          </w:p>
        </w:tc>
        <w:tc>
          <w:tcPr>
            <w:tcW w:w="614" w:type="dxa"/>
            <w:shd w:val="clear" w:color="auto" w:fill="auto"/>
          </w:tcPr>
          <w:p w14:paraId="3DA3DD1A" w14:textId="77777777" w:rsidR="00A0676D" w:rsidRPr="00320611" w:rsidRDefault="00A0676D" w:rsidP="005A1A4B">
            <w:pPr>
              <w:pStyle w:val="TAC"/>
            </w:pPr>
            <w:r w:rsidRPr="00320611">
              <w:t>X</w:t>
            </w:r>
          </w:p>
        </w:tc>
        <w:tc>
          <w:tcPr>
            <w:tcW w:w="614" w:type="dxa"/>
          </w:tcPr>
          <w:p w14:paraId="52660C41" w14:textId="77777777" w:rsidR="00A0676D" w:rsidRPr="00320611" w:rsidRDefault="00A0676D" w:rsidP="005A1A4B">
            <w:pPr>
              <w:pStyle w:val="TAC"/>
            </w:pPr>
          </w:p>
        </w:tc>
        <w:tc>
          <w:tcPr>
            <w:tcW w:w="614" w:type="dxa"/>
          </w:tcPr>
          <w:p w14:paraId="2FF10357" w14:textId="77777777" w:rsidR="00A0676D" w:rsidRPr="00320611" w:rsidRDefault="00A0676D" w:rsidP="005A1A4B">
            <w:pPr>
              <w:pStyle w:val="TAC"/>
            </w:pPr>
          </w:p>
        </w:tc>
      </w:tr>
      <w:tr w:rsidR="00A0676D" w:rsidRPr="00320611" w14:paraId="3A53691B" w14:textId="77777777" w:rsidTr="005A1A4B">
        <w:trPr>
          <w:trHeight w:val="20"/>
        </w:trPr>
        <w:tc>
          <w:tcPr>
            <w:tcW w:w="5812" w:type="dxa"/>
            <w:shd w:val="clear" w:color="auto" w:fill="auto"/>
          </w:tcPr>
          <w:p w14:paraId="179C07C6" w14:textId="77777777" w:rsidR="00A0676D" w:rsidRPr="00320611" w:rsidRDefault="00A0676D" w:rsidP="005A1A4B">
            <w:pPr>
              <w:pStyle w:val="TAL"/>
            </w:pPr>
            <w:r w:rsidRPr="00320611">
              <w:t>Solution #14: Maximum Number Distribution in multiple NSACFs</w:t>
            </w:r>
          </w:p>
        </w:tc>
        <w:tc>
          <w:tcPr>
            <w:tcW w:w="614" w:type="dxa"/>
            <w:shd w:val="clear" w:color="auto" w:fill="auto"/>
          </w:tcPr>
          <w:p w14:paraId="57E307DA" w14:textId="77777777" w:rsidR="00A0676D" w:rsidRPr="00320611" w:rsidRDefault="00A0676D" w:rsidP="005A1A4B">
            <w:pPr>
              <w:pStyle w:val="TAC"/>
            </w:pPr>
          </w:p>
        </w:tc>
        <w:tc>
          <w:tcPr>
            <w:tcW w:w="614" w:type="dxa"/>
            <w:shd w:val="clear" w:color="auto" w:fill="auto"/>
          </w:tcPr>
          <w:p w14:paraId="3BB116A1" w14:textId="77777777" w:rsidR="00A0676D" w:rsidRPr="00320611" w:rsidRDefault="00A0676D" w:rsidP="005A1A4B">
            <w:pPr>
              <w:pStyle w:val="TAC"/>
            </w:pPr>
          </w:p>
        </w:tc>
        <w:tc>
          <w:tcPr>
            <w:tcW w:w="614" w:type="dxa"/>
            <w:shd w:val="clear" w:color="auto" w:fill="auto"/>
          </w:tcPr>
          <w:p w14:paraId="13BDEF90" w14:textId="77777777" w:rsidR="00A0676D" w:rsidRPr="00320611" w:rsidRDefault="00A0676D" w:rsidP="005A1A4B">
            <w:pPr>
              <w:pStyle w:val="TAC"/>
            </w:pPr>
          </w:p>
        </w:tc>
        <w:tc>
          <w:tcPr>
            <w:tcW w:w="614" w:type="dxa"/>
            <w:shd w:val="clear" w:color="auto" w:fill="auto"/>
          </w:tcPr>
          <w:p w14:paraId="789C2F51" w14:textId="77777777" w:rsidR="00A0676D" w:rsidRPr="00320611" w:rsidRDefault="00A0676D" w:rsidP="005A1A4B">
            <w:pPr>
              <w:pStyle w:val="TAC"/>
              <w:rPr>
                <w:rFonts w:eastAsiaTheme="minorEastAsia"/>
                <w:lang w:eastAsia="ko-KR"/>
              </w:rPr>
            </w:pPr>
            <w:r w:rsidRPr="00320611">
              <w:rPr>
                <w:rFonts w:eastAsiaTheme="minorEastAsia"/>
                <w:lang w:eastAsia="ko-KR"/>
              </w:rPr>
              <w:t>X</w:t>
            </w:r>
          </w:p>
        </w:tc>
        <w:tc>
          <w:tcPr>
            <w:tcW w:w="614" w:type="dxa"/>
          </w:tcPr>
          <w:p w14:paraId="1AD0259F" w14:textId="77777777" w:rsidR="00A0676D" w:rsidRPr="00320611" w:rsidRDefault="00A0676D" w:rsidP="005A1A4B">
            <w:pPr>
              <w:pStyle w:val="TAC"/>
              <w:rPr>
                <w:rFonts w:eastAsiaTheme="minorEastAsia"/>
                <w:lang w:eastAsia="ko-KR"/>
              </w:rPr>
            </w:pPr>
          </w:p>
        </w:tc>
        <w:tc>
          <w:tcPr>
            <w:tcW w:w="614" w:type="dxa"/>
          </w:tcPr>
          <w:p w14:paraId="3E400D84" w14:textId="77777777" w:rsidR="00A0676D" w:rsidRPr="00320611" w:rsidRDefault="00A0676D" w:rsidP="005A1A4B">
            <w:pPr>
              <w:pStyle w:val="TAC"/>
              <w:rPr>
                <w:rFonts w:eastAsiaTheme="minorEastAsia"/>
                <w:lang w:eastAsia="ko-KR"/>
              </w:rPr>
            </w:pPr>
          </w:p>
        </w:tc>
      </w:tr>
      <w:tr w:rsidR="00A0676D" w:rsidRPr="00320611" w14:paraId="45AC65B1" w14:textId="77777777" w:rsidTr="005A1A4B">
        <w:trPr>
          <w:trHeight w:val="20"/>
          <w:ins w:id="12" w:author="Nokia " w:date="2022-04-27T14:05:00Z"/>
        </w:trPr>
        <w:tc>
          <w:tcPr>
            <w:tcW w:w="5812" w:type="dxa"/>
            <w:shd w:val="clear" w:color="auto" w:fill="auto"/>
          </w:tcPr>
          <w:p w14:paraId="2CF3F6B8" w14:textId="3BA7B72D" w:rsidR="00A0676D" w:rsidRPr="00320611" w:rsidRDefault="00A0676D" w:rsidP="005A1A4B">
            <w:pPr>
              <w:pStyle w:val="TAL"/>
              <w:rPr>
                <w:ins w:id="13" w:author="Nokia " w:date="2022-04-27T14:05:00Z"/>
              </w:rPr>
            </w:pPr>
            <w:ins w:id="14" w:author="Nokia " w:date="2022-04-27T14:05:00Z">
              <w:r>
                <w:t xml:space="preserve">Solution #x, </w:t>
              </w:r>
            </w:ins>
            <w:ins w:id="15" w:author="Nokia " w:date="2022-04-27T17:28:00Z">
              <w:r w:rsidRPr="00954D3A">
                <w:t xml:space="preserve">On </w:t>
              </w:r>
            </w:ins>
            <w:ins w:id="16" w:author="Nokia " w:date="2022-04-28T09:47:00Z">
              <w:r w:rsidR="00073D60">
                <w:t xml:space="preserve">the </w:t>
              </w:r>
            </w:ins>
            <w:ins w:id="17" w:author="Nokia " w:date="2022-04-27T17:28:00Z">
              <w:r w:rsidRPr="00954D3A">
                <w:t xml:space="preserve">handling </w:t>
              </w:r>
            </w:ins>
            <w:ins w:id="18" w:author="Nokia " w:date="2022-04-28T09:47:00Z">
              <w:r w:rsidR="00073D60">
                <w:t>temporary network slices</w:t>
              </w:r>
            </w:ins>
          </w:p>
        </w:tc>
        <w:tc>
          <w:tcPr>
            <w:tcW w:w="614" w:type="dxa"/>
            <w:shd w:val="clear" w:color="auto" w:fill="auto"/>
          </w:tcPr>
          <w:p w14:paraId="264CB661" w14:textId="77777777" w:rsidR="00A0676D" w:rsidRPr="00320611" w:rsidRDefault="00A0676D" w:rsidP="005A1A4B">
            <w:pPr>
              <w:pStyle w:val="TAC"/>
              <w:rPr>
                <w:ins w:id="19" w:author="Nokia " w:date="2022-04-27T14:05:00Z"/>
              </w:rPr>
            </w:pPr>
          </w:p>
        </w:tc>
        <w:tc>
          <w:tcPr>
            <w:tcW w:w="614" w:type="dxa"/>
            <w:shd w:val="clear" w:color="auto" w:fill="auto"/>
          </w:tcPr>
          <w:p w14:paraId="67FD704B" w14:textId="77777777" w:rsidR="00A0676D" w:rsidRPr="00320611" w:rsidRDefault="00A0676D" w:rsidP="005A1A4B">
            <w:pPr>
              <w:pStyle w:val="TAC"/>
              <w:rPr>
                <w:ins w:id="20" w:author="Nokia " w:date="2022-04-27T14:05:00Z"/>
              </w:rPr>
            </w:pPr>
          </w:p>
        </w:tc>
        <w:tc>
          <w:tcPr>
            <w:tcW w:w="614" w:type="dxa"/>
            <w:shd w:val="clear" w:color="auto" w:fill="auto"/>
          </w:tcPr>
          <w:p w14:paraId="00C9CAE9" w14:textId="5B4CFEBD" w:rsidR="00A0676D" w:rsidRPr="00320611" w:rsidRDefault="00073D60" w:rsidP="005A1A4B">
            <w:pPr>
              <w:pStyle w:val="TAC"/>
              <w:rPr>
                <w:ins w:id="21" w:author="Nokia " w:date="2022-04-27T14:05:00Z"/>
              </w:rPr>
            </w:pPr>
            <w:ins w:id="22" w:author="Nokia " w:date="2022-04-28T09:47:00Z">
              <w:r>
                <w:t>x</w:t>
              </w:r>
            </w:ins>
          </w:p>
        </w:tc>
        <w:tc>
          <w:tcPr>
            <w:tcW w:w="614" w:type="dxa"/>
            <w:shd w:val="clear" w:color="auto" w:fill="auto"/>
          </w:tcPr>
          <w:p w14:paraId="587A0211" w14:textId="77777777" w:rsidR="00A0676D" w:rsidRPr="00320611" w:rsidRDefault="00A0676D" w:rsidP="005A1A4B">
            <w:pPr>
              <w:pStyle w:val="TAC"/>
              <w:rPr>
                <w:ins w:id="23" w:author="Nokia " w:date="2022-04-27T14:05:00Z"/>
                <w:rFonts w:eastAsiaTheme="minorEastAsia"/>
                <w:lang w:eastAsia="ko-KR"/>
              </w:rPr>
            </w:pPr>
          </w:p>
        </w:tc>
        <w:tc>
          <w:tcPr>
            <w:tcW w:w="614" w:type="dxa"/>
          </w:tcPr>
          <w:p w14:paraId="5BAE3392" w14:textId="33D5708D" w:rsidR="00A0676D" w:rsidRPr="00320611" w:rsidRDefault="00A0676D" w:rsidP="005A1A4B">
            <w:pPr>
              <w:pStyle w:val="TAC"/>
              <w:rPr>
                <w:ins w:id="24" w:author="Nokia " w:date="2022-04-27T14:05:00Z"/>
                <w:rFonts w:eastAsiaTheme="minorEastAsia"/>
                <w:lang w:eastAsia="ko-KR"/>
              </w:rPr>
            </w:pPr>
          </w:p>
        </w:tc>
        <w:tc>
          <w:tcPr>
            <w:tcW w:w="614" w:type="dxa"/>
          </w:tcPr>
          <w:p w14:paraId="44FD54D6" w14:textId="04D57AB6" w:rsidR="00A0676D" w:rsidRPr="00320611" w:rsidRDefault="00A0676D" w:rsidP="005A1A4B">
            <w:pPr>
              <w:pStyle w:val="TAC"/>
              <w:rPr>
                <w:ins w:id="25" w:author="Nokia " w:date="2022-04-27T14:05:00Z"/>
                <w:rFonts w:eastAsiaTheme="minorEastAsia"/>
                <w:lang w:eastAsia="ko-KR"/>
              </w:rPr>
            </w:pPr>
          </w:p>
        </w:tc>
      </w:tr>
    </w:tbl>
    <w:p w14:paraId="01C609E0" w14:textId="77777777" w:rsidR="00A0676D" w:rsidRDefault="00A0676D" w:rsidP="00A0676D">
      <w:pPr>
        <w:pStyle w:val="Heading2"/>
        <w:rPr>
          <w:lang w:eastAsia="zh-CN"/>
        </w:rPr>
      </w:pPr>
    </w:p>
    <w:p w14:paraId="2575904C" w14:textId="77777777" w:rsidR="00A0676D" w:rsidRPr="0042466D" w:rsidRDefault="00A0676D" w:rsidP="00A067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4615D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bookmarkEnd w:id="0"/>
    <w:p w14:paraId="1C6837FD" w14:textId="77777777" w:rsidR="002C4DF9" w:rsidRPr="00320611" w:rsidRDefault="002C4DF9" w:rsidP="002C4DF9">
      <w:pPr>
        <w:pStyle w:val="Heading2"/>
        <w:rPr>
          <w:ins w:id="26" w:author="Nokia " w:date="2022-05-06T07:47:00Z"/>
        </w:rPr>
      </w:pPr>
      <w:ins w:id="27" w:author="Nokia " w:date="2022-05-06T07:47: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rsidRPr="00954D3A">
          <w:t xml:space="preserve">On </w:t>
        </w:r>
        <w:r>
          <w:t xml:space="preserve">the </w:t>
        </w:r>
        <w:r w:rsidRPr="00954D3A">
          <w:t xml:space="preserve">handling </w:t>
        </w:r>
        <w:r>
          <w:t>of temporary network slices</w:t>
        </w:r>
      </w:ins>
    </w:p>
    <w:p w14:paraId="6538B741" w14:textId="77777777" w:rsidR="002C4DF9" w:rsidRPr="00320611" w:rsidRDefault="002C4DF9" w:rsidP="002C4DF9">
      <w:pPr>
        <w:pStyle w:val="Heading3"/>
        <w:rPr>
          <w:ins w:id="28" w:author="Nokia " w:date="2022-05-06T07:47:00Z"/>
          <w:lang w:eastAsia="ko-KR"/>
        </w:rPr>
      </w:pPr>
      <w:bookmarkStart w:id="29" w:name="_Toc101245133"/>
      <w:ins w:id="30" w:author="Nokia " w:date="2022-05-06T07:47:00Z">
        <w:r w:rsidRPr="00320611">
          <w:rPr>
            <w:lang w:eastAsia="ko-KR"/>
          </w:rPr>
          <w:t>6.</w:t>
        </w:r>
        <w:r>
          <w:rPr>
            <w:lang w:eastAsia="ko-KR"/>
          </w:rPr>
          <w:t>x</w:t>
        </w:r>
        <w:r w:rsidRPr="00320611">
          <w:rPr>
            <w:lang w:eastAsia="ko-KR"/>
          </w:rPr>
          <w:t>.1</w:t>
        </w:r>
        <w:r w:rsidRPr="00320611">
          <w:rPr>
            <w:lang w:eastAsia="ko-KR"/>
          </w:rPr>
          <w:tab/>
          <w:t>Introduction</w:t>
        </w:r>
        <w:bookmarkEnd w:id="29"/>
      </w:ins>
    </w:p>
    <w:p w14:paraId="4BDB2A5B" w14:textId="77777777" w:rsidR="002C4DF9" w:rsidRDefault="002C4DF9" w:rsidP="002C4DF9">
      <w:pPr>
        <w:rPr>
          <w:ins w:id="31" w:author="Nokia " w:date="2022-05-06T07:47:00Z"/>
          <w:lang w:eastAsia="ko-KR"/>
        </w:rPr>
      </w:pPr>
      <w:ins w:id="32" w:author="Nokia " w:date="2022-05-06T07:47:00Z">
        <w:r>
          <w:rPr>
            <w:lang w:eastAsia="ko-KR"/>
          </w:rPr>
          <w:t>This solution addresses KI#3.</w:t>
        </w:r>
      </w:ins>
    </w:p>
    <w:p w14:paraId="31F4B48F" w14:textId="77777777" w:rsidR="002C4DF9" w:rsidRPr="00320611" w:rsidRDefault="002C4DF9" w:rsidP="002C4DF9">
      <w:pPr>
        <w:rPr>
          <w:ins w:id="33" w:author="Nokia " w:date="2022-05-06T07:47:00Z"/>
          <w:lang w:eastAsia="ko-KR"/>
        </w:rPr>
      </w:pPr>
      <w:ins w:id="34" w:author="Nokia " w:date="2022-05-06T07:47:00Z">
        <w:r>
          <w:rPr>
            <w:rFonts w:eastAsia="MS Mincho"/>
            <w:lang w:val="en-US"/>
          </w:rPr>
          <w:t xml:space="preserve">This solution addresses the case where it is necessary to deploy network slices which have a known limited lifetime or a periodic lifetime. </w:t>
        </w:r>
        <w:r>
          <w:rPr>
            <w:lang w:eastAsia="ko-KR"/>
          </w:rPr>
          <w:t>It addresses from RM and SM standpoint the support of Temporary/Periodic Network Slices and, when necessary, of the Temporary/Periodic TAs supporting these Network Slices.</w:t>
        </w:r>
      </w:ins>
    </w:p>
    <w:p w14:paraId="13BFA114" w14:textId="77777777" w:rsidR="002C4DF9" w:rsidRDefault="002C4DF9" w:rsidP="002C4DF9">
      <w:pPr>
        <w:pStyle w:val="Heading3"/>
        <w:rPr>
          <w:ins w:id="35" w:author="Nokia " w:date="2022-05-06T07:47:00Z"/>
        </w:rPr>
      </w:pPr>
      <w:bookmarkStart w:id="36" w:name="_Toc101245134"/>
      <w:ins w:id="37" w:author="Nokia " w:date="2022-05-06T07:47:00Z">
        <w:r w:rsidRPr="00320611">
          <w:t>6.</w:t>
        </w:r>
        <w:r>
          <w:t>x</w:t>
        </w:r>
        <w:r w:rsidRPr="00320611">
          <w:t>.2</w:t>
        </w:r>
        <w:r w:rsidRPr="00320611">
          <w:tab/>
          <w:t>Functional Description</w:t>
        </w:r>
        <w:bookmarkEnd w:id="36"/>
      </w:ins>
    </w:p>
    <w:p w14:paraId="3993288D" w14:textId="77777777" w:rsidR="002C4DF9" w:rsidRDefault="002C4DF9" w:rsidP="002C4DF9">
      <w:pPr>
        <w:rPr>
          <w:ins w:id="38" w:author="Nokia " w:date="2022-05-06T07:47:00Z"/>
        </w:rPr>
      </w:pPr>
      <w:ins w:id="39" w:author="Nokia " w:date="2022-05-06T07:47:00Z">
        <w:r>
          <w:t>This proposal is optimizing the system behaviour when Temporary or Periodic Network Slices an any related temporary or periodic TAs are deployed, in a Serving PLMN. In addition, the HPLMN can provide for the S-NSSAI is subscription information timing information which may or may not be the same as any absolute timing information for the corresponding slices in the VPLMN. The AMF in the serving PLMN combines any timing information received from UDM and in the Serving PLMN to derive the combined timing information.</w:t>
        </w:r>
      </w:ins>
    </w:p>
    <w:p w14:paraId="5D876A1C" w14:textId="77777777" w:rsidR="002C4DF9" w:rsidRDefault="002C4DF9" w:rsidP="002C4DF9">
      <w:pPr>
        <w:rPr>
          <w:ins w:id="40" w:author="Nokia " w:date="2022-05-06T07:47:00Z"/>
        </w:rPr>
      </w:pPr>
      <w:ins w:id="41" w:author="Nokia " w:date="2022-05-06T07:47:00Z">
        <w:r>
          <w:t xml:space="preserve">If a UE is capable of supporting optimizations for temporary/periodic Network Slice and TAs support, it signals in the UE MM capabilities that it can support the related RM and MM optimisation for temporary/periodic Network Slices. </w:t>
        </w:r>
      </w:ins>
    </w:p>
    <w:p w14:paraId="2EFE998D" w14:textId="77777777" w:rsidR="002C4DF9" w:rsidRDefault="002C4DF9" w:rsidP="002C4DF9">
      <w:pPr>
        <w:pStyle w:val="NO"/>
        <w:rPr>
          <w:ins w:id="42" w:author="Nokia " w:date="2022-05-06T07:47:00Z"/>
        </w:rPr>
      </w:pPr>
      <w:ins w:id="43" w:author="Nokia " w:date="2022-05-06T07:47:00Z">
        <w:r>
          <w:t xml:space="preserve">NOTE: </w:t>
        </w:r>
        <w:r>
          <w:tab/>
          <w:t xml:space="preserve">whether/temporary/periodic TAs support can be considered a standalone capability can be evaluated, but in principle one could deploy temporary TAs just to optimize the RM/Paging trade off at certain time of day, irrespective of the need to support temporary/periodic Network Slices with a </w:t>
        </w:r>
        <w:proofErr w:type="spellStart"/>
        <w:r>
          <w:t>AoS</w:t>
        </w:r>
        <w:proofErr w:type="spellEnd"/>
        <w:r>
          <w:t xml:space="preserve"> that does not match existing/permanent TA boundaries.</w:t>
        </w:r>
      </w:ins>
    </w:p>
    <w:p w14:paraId="785586D8" w14:textId="77777777" w:rsidR="002C4DF9" w:rsidRDefault="002C4DF9" w:rsidP="002C4DF9">
      <w:pPr>
        <w:rPr>
          <w:ins w:id="44" w:author="Nokia " w:date="2022-05-06T07:47:00Z"/>
        </w:rPr>
      </w:pPr>
      <w:ins w:id="45" w:author="Nokia " w:date="2022-05-06T07:47:00Z">
        <w:r>
          <w:t xml:space="preserve">For UEs that can support the temporary/periodic Network Slices optimizations, the UE can be provided with the timing information for the S-NSSAIs and any temporary/periodic TAs that are needed to support these slices. otherwise, for </w:t>
        </w:r>
        <w:r>
          <w:lastRenderedPageBreak/>
          <w:t xml:space="preserve">non-supporting UEs, the network must provide at any time the information Configured NSSAI, Allowed NSSAI and TAI in the RA to UE that is consistent with the timing information. </w:t>
        </w:r>
      </w:ins>
    </w:p>
    <w:p w14:paraId="0422F765" w14:textId="77777777" w:rsidR="002C4DF9" w:rsidRDefault="002C4DF9" w:rsidP="002C4DF9">
      <w:pPr>
        <w:rPr>
          <w:ins w:id="46" w:author="Nokia " w:date="2022-05-06T07:47:00Z"/>
        </w:rPr>
      </w:pPr>
      <w:ins w:id="47" w:author="Nokia " w:date="2022-05-06T07:47:00Z">
        <w:r>
          <w:t xml:space="preserve">It is proposed that the timing information for Temporary/Periodic network slices and TAs is configured in the (R)AN and that the (R)AN can indicate it to the AMF alongside the related S-NSSAIs for the TAs where these temporary/periodic network slices are supported. </w:t>
        </w:r>
      </w:ins>
    </w:p>
    <w:p w14:paraId="4C7998F6" w14:textId="77777777" w:rsidR="002C4DF9" w:rsidRDefault="002C4DF9" w:rsidP="002C4DF9">
      <w:pPr>
        <w:rPr>
          <w:ins w:id="48" w:author="Nokia " w:date="2022-05-06T07:47:00Z"/>
        </w:rPr>
      </w:pPr>
      <w:ins w:id="49" w:author="Nokia " w:date="2022-05-06T07:47:00Z">
        <w:r>
          <w:t>The timing information can be passed to SMF also when PDU sessions are established to cause the local release of PDU sessions without additional signalling being needed. For periodic slices, the timing information allows the periodic deactivation and reactivation of PDU sessions without additional system wide signalling also.</w:t>
        </w:r>
      </w:ins>
    </w:p>
    <w:p w14:paraId="6FEDE2D7" w14:textId="77777777" w:rsidR="002C4DF9" w:rsidRDefault="002C4DF9" w:rsidP="002C4DF9">
      <w:pPr>
        <w:rPr>
          <w:ins w:id="50" w:author="Nokia " w:date="2022-05-06T07:47:00Z"/>
        </w:rPr>
      </w:pPr>
      <w:ins w:id="51" w:author="Nokia " w:date="2022-05-06T07:47:00Z">
        <w:r>
          <w:t>the timing information can be of the forms:</w:t>
        </w:r>
      </w:ins>
    </w:p>
    <w:p w14:paraId="14244B44" w14:textId="77777777" w:rsidR="002C4DF9" w:rsidRDefault="002C4DF9" w:rsidP="002C4DF9">
      <w:pPr>
        <w:pStyle w:val="B1"/>
        <w:rPr>
          <w:ins w:id="52" w:author="Nokia " w:date="2022-05-06T07:47:00Z"/>
        </w:rPr>
      </w:pPr>
      <w:ins w:id="53" w:author="Nokia " w:date="2022-05-06T07:47:00Z">
        <w:r>
          <w:t>-</w:t>
        </w:r>
        <w:r>
          <w:tab/>
          <w:t xml:space="preserve">{Ts, </w:t>
        </w:r>
        <w:proofErr w:type="spellStart"/>
        <w:r>
          <w:t>Te</w:t>
        </w:r>
        <w:proofErr w:type="spellEnd"/>
        <w:r>
          <w:t>} indicating an absolute time of start (Ts) and end (</w:t>
        </w:r>
        <w:proofErr w:type="spellStart"/>
        <w:r>
          <w:t>Te</w:t>
        </w:r>
        <w:proofErr w:type="spellEnd"/>
        <w:r>
          <w:t>).</w:t>
        </w:r>
      </w:ins>
    </w:p>
    <w:p w14:paraId="4F683E9A" w14:textId="77777777" w:rsidR="002C4DF9" w:rsidRDefault="002C4DF9" w:rsidP="002C4DF9">
      <w:pPr>
        <w:pStyle w:val="B1"/>
        <w:rPr>
          <w:ins w:id="54" w:author="Nokia " w:date="2022-05-06T07:47:00Z"/>
        </w:rPr>
      </w:pPr>
      <w:ins w:id="55" w:author="Nokia " w:date="2022-05-06T07:47:00Z">
        <w:r>
          <w:t>-</w:t>
        </w:r>
        <w:r>
          <w:tab/>
          <w:t xml:space="preserve">{Ts, [Tu, Td]}, indicating an absolute time of start Ts and an </w:t>
        </w:r>
        <w:proofErr w:type="gramStart"/>
        <w:r>
          <w:t>up time</w:t>
        </w:r>
        <w:proofErr w:type="gramEnd"/>
        <w:r>
          <w:t xml:space="preserve"> period (Tu) and a down time period (Td) with the first uptime starting at time Ts.</w:t>
        </w:r>
      </w:ins>
    </w:p>
    <w:p w14:paraId="6D367E0C" w14:textId="77777777" w:rsidR="002C4DF9" w:rsidRDefault="002C4DF9" w:rsidP="002C4DF9">
      <w:pPr>
        <w:pStyle w:val="Heading3"/>
        <w:rPr>
          <w:ins w:id="56" w:author="Nokia " w:date="2022-05-06T07:47:00Z"/>
        </w:rPr>
      </w:pPr>
      <w:bookmarkStart w:id="57" w:name="_Toc101245135"/>
      <w:ins w:id="58" w:author="Nokia " w:date="2022-05-06T07:47:00Z">
        <w:r w:rsidRPr="00320611">
          <w:t>6.</w:t>
        </w:r>
        <w:r>
          <w:t>x</w:t>
        </w:r>
        <w:r w:rsidRPr="00320611">
          <w:t>.3</w:t>
        </w:r>
        <w:r>
          <w:tab/>
        </w:r>
        <w:r w:rsidRPr="00320611">
          <w:t>Procedures</w:t>
        </w:r>
        <w:bookmarkEnd w:id="57"/>
      </w:ins>
    </w:p>
    <w:p w14:paraId="5E8E85F9" w14:textId="77777777" w:rsidR="002C4DF9" w:rsidRDefault="002C4DF9" w:rsidP="002C4DF9">
      <w:pPr>
        <w:pStyle w:val="Heading4"/>
        <w:rPr>
          <w:ins w:id="59" w:author="Nokia " w:date="2022-05-06T07:47:00Z"/>
        </w:rPr>
      </w:pPr>
      <w:ins w:id="60" w:author="Nokia " w:date="2022-05-06T07:47:00Z">
        <w:r w:rsidRPr="00320611">
          <w:t>6.</w:t>
        </w:r>
        <w:r>
          <w:t>x</w:t>
        </w:r>
        <w:r w:rsidRPr="00320611">
          <w:t>.3</w:t>
        </w:r>
        <w:r>
          <w:t>.1</w:t>
        </w:r>
        <w:r>
          <w:tab/>
          <w:t>RM aspects</w:t>
        </w:r>
      </w:ins>
    </w:p>
    <w:p w14:paraId="1CB685CA" w14:textId="77777777" w:rsidR="002C4DF9" w:rsidRDefault="002C4DF9" w:rsidP="002C4DF9">
      <w:pPr>
        <w:rPr>
          <w:ins w:id="61" w:author="Nokia " w:date="2022-05-06T07:47:00Z"/>
        </w:rPr>
      </w:pPr>
      <w:ins w:id="62" w:author="Nokia " w:date="2022-05-06T07:47:00Z">
        <w:r>
          <w:object w:dxaOrig="10680" w:dyaOrig="8835" w14:anchorId="19291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6pt" o:ole="">
              <v:imagedata r:id="rId9" o:title=""/>
            </v:shape>
            <o:OLEObject Type="Embed" ProgID="Visio.Drawing.15" ShapeID="_x0000_i1025" DrawAspect="Content" ObjectID="_1713346316" r:id="rId10"/>
          </w:object>
        </w:r>
      </w:ins>
    </w:p>
    <w:p w14:paraId="2137522E" w14:textId="77777777" w:rsidR="002C4DF9" w:rsidRDefault="002C4DF9" w:rsidP="002C4DF9">
      <w:pPr>
        <w:pStyle w:val="TF"/>
        <w:rPr>
          <w:ins w:id="63" w:author="Nokia " w:date="2022-05-06T07:47:00Z"/>
          <w:lang w:val="en-GB"/>
        </w:rPr>
      </w:pPr>
      <w:ins w:id="64" w:author="Nokia " w:date="2022-05-06T07:47:00Z">
        <w:r>
          <w:rPr>
            <w:lang w:val="en-GB"/>
          </w:rPr>
          <w:t>Figure 6.x.3.1-1: Registration Management aspects</w:t>
        </w:r>
      </w:ins>
    </w:p>
    <w:p w14:paraId="6258603D" w14:textId="77777777" w:rsidR="002C4DF9" w:rsidRPr="008D40EC" w:rsidRDefault="002C4DF9" w:rsidP="002C4DF9">
      <w:pPr>
        <w:rPr>
          <w:ins w:id="65" w:author="Nokia " w:date="2022-05-06T07:47:00Z"/>
        </w:rPr>
      </w:pPr>
      <w:ins w:id="66" w:author="Nokia " w:date="2022-05-06T07:47:00Z">
        <w:r>
          <w:t xml:space="preserve">Figure 6.x.3.1-1 above provides a synopsis of the RM impact for supporting and non-supporting UEs. Additionally, it shows which network entities are configured with the timing information and how the timing information is provides to the AMF and NSSF. the timing information in NSSF is the serving PLMN timing information for TAs and Network </w:t>
        </w:r>
        <w:r>
          <w:lastRenderedPageBreak/>
          <w:t>slices of the serving PLMN. in roaming case, the AMF provides to the NSSF the timing information for the mapped S-NSSAIs of HPLMN if any applies as received from the UDM.</w:t>
        </w:r>
      </w:ins>
    </w:p>
    <w:p w14:paraId="7370E078" w14:textId="77777777" w:rsidR="002C4DF9" w:rsidRDefault="002C4DF9" w:rsidP="002C4DF9">
      <w:pPr>
        <w:pStyle w:val="B1"/>
        <w:rPr>
          <w:ins w:id="67" w:author="Nokia " w:date="2022-05-06T07:47:00Z"/>
        </w:rPr>
      </w:pPr>
      <w:ins w:id="68" w:author="Nokia " w:date="2022-05-06T07:47:00Z">
        <w:r>
          <w:t xml:space="preserve">0. </w:t>
        </w:r>
        <w:r>
          <w:tab/>
          <w:t xml:space="preserve">The timing information for the S-NSSAIs in the serving PLMN is configured in the (R)AN, as well as any timing information for the </w:t>
        </w:r>
        <w:proofErr w:type="spellStart"/>
        <w:r>
          <w:t>TAs.</w:t>
        </w:r>
        <w:proofErr w:type="spellEnd"/>
        <w:r>
          <w:t xml:space="preserve"> The UDM can also be configured with timing information for S-NSSAIs in the UE subscriptions information.</w:t>
        </w:r>
      </w:ins>
    </w:p>
    <w:p w14:paraId="4C605367" w14:textId="77777777" w:rsidR="002C4DF9" w:rsidRDefault="002C4DF9" w:rsidP="002C4DF9">
      <w:pPr>
        <w:pStyle w:val="B1"/>
        <w:rPr>
          <w:ins w:id="69" w:author="Nokia " w:date="2022-05-06T07:47:00Z"/>
        </w:rPr>
      </w:pPr>
      <w:ins w:id="70" w:author="Nokia " w:date="2022-05-06T07:47:00Z">
        <w:r>
          <w:t xml:space="preserve">1. </w:t>
        </w:r>
        <w:r>
          <w:tab/>
          <w:t xml:space="preserve">The (R)AN provides any per S-NSSAIs and any per TA timing information to the AMF using NG-Set up. the AMF also provides this information to the NSSF using the </w:t>
        </w:r>
        <w:proofErr w:type="spellStart"/>
        <w:r w:rsidRPr="00A50AAC">
          <w:t>Nnssf_NSSAIAvailability_Update</w:t>
        </w:r>
        <w:proofErr w:type="spellEnd"/>
        <w:r w:rsidRPr="00A50AAC">
          <w:t xml:space="preserve"> service operation</w:t>
        </w:r>
        <w:r>
          <w:t>.</w:t>
        </w:r>
      </w:ins>
    </w:p>
    <w:p w14:paraId="266C8158" w14:textId="77777777" w:rsidR="002C4DF9" w:rsidRDefault="002C4DF9" w:rsidP="002C4DF9">
      <w:pPr>
        <w:pStyle w:val="B1"/>
        <w:rPr>
          <w:ins w:id="71" w:author="Nokia " w:date="2022-05-06T07:47:00Z"/>
        </w:rPr>
      </w:pPr>
      <w:ins w:id="72" w:author="Nokia " w:date="2022-05-06T07:47:00Z">
        <w:r>
          <w:t>2a.</w:t>
        </w:r>
        <w:r>
          <w:tab/>
          <w:t xml:space="preserve">The AMF and NSSF provide in a Registration Accept (and update, when necessary, by a UE Configuration Update Command ) a </w:t>
        </w:r>
        <w:r w:rsidRPr="00A50AAC">
          <w:rPr>
            <w:b/>
            <w:bCs/>
            <w:color w:val="auto"/>
          </w:rPr>
          <w:t xml:space="preserve">non-supporting UE </w:t>
        </w:r>
        <w:r>
          <w:t>with the Configured NSSAI, allowed NSSAI and RA that are based on taking into account the combined timing information for the S-NSSAIs and the corresponding mapped S-NSSAIs of the HPLMN, and also any timing information that is associated to the TAIs received from the (R)AN at NG Setup.</w:t>
        </w:r>
      </w:ins>
    </w:p>
    <w:p w14:paraId="2BAAC82A" w14:textId="77777777" w:rsidR="002C4DF9" w:rsidRDefault="002C4DF9" w:rsidP="002C4DF9">
      <w:pPr>
        <w:pStyle w:val="B1"/>
        <w:rPr>
          <w:ins w:id="73" w:author="Nokia " w:date="2022-05-06T07:47:00Z"/>
        </w:rPr>
      </w:pPr>
      <w:ins w:id="74" w:author="Nokia " w:date="2022-05-06T07:47:00Z">
        <w:r>
          <w:t>2b.</w:t>
        </w:r>
        <w:r>
          <w:tab/>
          <w:t xml:space="preserve">The AMF and NSSF provide in a Registration Accept (and update, when necessary, by a UE Configuration Update Command) a </w:t>
        </w:r>
        <w:r w:rsidRPr="00A50AAC">
          <w:rPr>
            <w:b/>
            <w:bCs/>
            <w:color w:val="auto"/>
          </w:rPr>
          <w:t>supporting UE</w:t>
        </w:r>
        <w:r w:rsidRPr="004E2D1D">
          <w:t xml:space="preserve"> </w:t>
        </w:r>
        <w:r w:rsidRPr="004E2D1D">
          <w:rPr>
            <w:color w:val="auto"/>
          </w:rPr>
          <w:t xml:space="preserve">with the Configured NSSAI with the combined timing information for S-NSSAIs (based on serving PLMN and HPLMN information) and any timing information for the TAIs in the RA. The allowed NSSAI may include periodically available </w:t>
        </w:r>
        <w:r>
          <w:rPr>
            <w:color w:val="auto"/>
          </w:rPr>
          <w:t>S</w:t>
        </w:r>
        <w:r w:rsidRPr="004E2D1D">
          <w:rPr>
            <w:color w:val="auto"/>
          </w:rPr>
          <w:t xml:space="preserve">-NSSAIs even when these are in the </w:t>
        </w:r>
        <w:proofErr w:type="gramStart"/>
        <w:r w:rsidRPr="004E2D1D">
          <w:rPr>
            <w:color w:val="auto"/>
          </w:rPr>
          <w:t>time period</w:t>
        </w:r>
        <w:proofErr w:type="gramEnd"/>
        <w:r w:rsidRPr="004E2D1D">
          <w:rPr>
            <w:color w:val="auto"/>
          </w:rPr>
          <w:t xml:space="preserve"> when these are not available</w:t>
        </w:r>
        <w:r>
          <w:rPr>
            <w:color w:val="auto"/>
          </w:rPr>
          <w:t>.</w:t>
        </w:r>
      </w:ins>
    </w:p>
    <w:p w14:paraId="51CDB9C4" w14:textId="77777777" w:rsidR="002C4DF9" w:rsidRDefault="002C4DF9" w:rsidP="002C4DF9">
      <w:pPr>
        <w:pStyle w:val="B1"/>
        <w:rPr>
          <w:ins w:id="75" w:author="Nokia " w:date="2022-05-06T07:47:00Z"/>
        </w:rPr>
      </w:pPr>
      <w:ins w:id="76" w:author="Nokia " w:date="2022-05-06T07:47:00Z">
        <w:r>
          <w:t xml:space="preserve">3. </w:t>
        </w:r>
        <w:r>
          <w:tab/>
          <w:t>A supporting UE which has received at step 2b timing information, can use it locally to adapt the Allowed NSSAI, Configured NSSAI and RA. For the S-NSSAI in the Configured NSSAI that are periodic, these can be used in the registration request in the Requested NSSAI even when the timing information indicates they are in the period when they are not available. The (R)AN and AMF/NSSF locally adapt without further signally as the (R)AN is the source of the timing information and the AMF receives the information from the (R)AN at step 1a.</w:t>
        </w:r>
      </w:ins>
    </w:p>
    <w:p w14:paraId="5C5C6B1E" w14:textId="77777777" w:rsidR="002C4DF9" w:rsidRDefault="002C4DF9" w:rsidP="002C4DF9">
      <w:pPr>
        <w:pStyle w:val="Heading4"/>
        <w:rPr>
          <w:ins w:id="77" w:author="Nokia " w:date="2022-05-06T07:47:00Z"/>
        </w:rPr>
      </w:pPr>
      <w:ins w:id="78" w:author="Nokia " w:date="2022-05-06T07:47:00Z">
        <w:r w:rsidRPr="00320611">
          <w:t>6.</w:t>
        </w:r>
        <w:r>
          <w:t>x</w:t>
        </w:r>
        <w:r w:rsidRPr="00320611">
          <w:t>.3</w:t>
        </w:r>
        <w:r>
          <w:t>.2</w:t>
        </w:r>
        <w:r>
          <w:tab/>
          <w:t>Session Management aspect</w:t>
        </w:r>
      </w:ins>
    </w:p>
    <w:p w14:paraId="608652B6" w14:textId="77777777" w:rsidR="002C4DF9" w:rsidRDefault="002C4DF9" w:rsidP="002C4DF9">
      <w:pPr>
        <w:rPr>
          <w:ins w:id="79" w:author="Nokia " w:date="2022-05-06T07:47:00Z"/>
        </w:rPr>
      </w:pPr>
      <w:proofErr w:type="gramStart"/>
      <w:ins w:id="80" w:author="Nokia " w:date="2022-05-06T07:47:00Z">
        <w:r>
          <w:t>In order to</w:t>
        </w:r>
        <w:proofErr w:type="gramEnd"/>
        <w:r>
          <w:t xml:space="preserve"> ensure that there is a coherent end to end handling of the timing information, the UE may include this in the PDU Session Establishment Request (and update the timing information by PDU Session Modification request, if necessary). The UE can request explicitly that the PDU sessions are automatically released (</w:t>
        </w:r>
        <w:proofErr w:type="gramStart"/>
        <w:r>
          <w:t>e.g.</w:t>
        </w:r>
        <w:proofErr w:type="gramEnd"/>
        <w:r>
          <w:t xml:space="preserve"> if the respective network slices have an end of life timing information) or retained and restored (e.g. if the respective network slices have a periodic timing information). Alternatively, e.g. when the UE indicates no S-NSSAI when it establishes a PDU session, the UE indicated in the UE MM capabilities that it supports the SM timing information, and the AMF can include this based on the combined S-NSSAIs timing information for the S-NSSAI (which may be also determined </w:t>
        </w:r>
        <w:proofErr w:type="spellStart"/>
        <w:r>
          <w:t>b</w:t>
        </w:r>
        <w:proofErr w:type="spellEnd"/>
        <w:r>
          <w:t xml:space="preserve"> the AMF) of the PDU session in the request towards the SMF that PDU sessions are automatically released (e.g. if the respective network slices have an end of lifecycle) or retained and restored (e.g. if the respective network slices are periodic). In all cases, the SMF that supports the feature then returns in the PDU session Establishment/Modification Accept and in the N1N2 the acceptance of the requested behaviour so that the UE and AMF and (R)AN can adapt locally the behaviour without any further signalling. In addition, the AMF provides the confirmed timing information for the PDU session to the (R)AN in N2 message transporting the PDU session Accept message to the (R)AN and triggering the DRBs configuration for the PDU session. The two behaviours are indicated in figures 6.x.3.2-1 and 6.3x.3.2-2 respectively, where the new aspects of the procedure from TS 23.502 are highlighted in boldface. the NAS message i a PDU session Request or a PDU session Accept as it can be understood from the context.</w:t>
        </w:r>
      </w:ins>
    </w:p>
    <w:bookmarkStart w:id="81" w:name="_MON_1710693616"/>
    <w:bookmarkEnd w:id="81"/>
    <w:p w14:paraId="1C1FF0C7" w14:textId="77777777" w:rsidR="002C4DF9" w:rsidRDefault="002C4DF9" w:rsidP="002C4DF9">
      <w:pPr>
        <w:ind w:left="-567"/>
        <w:jc w:val="center"/>
        <w:rPr>
          <w:ins w:id="82" w:author="Nokia " w:date="2022-05-06T07:47:00Z"/>
          <w:rFonts w:ascii="Arial" w:eastAsia="Times New Roman" w:hAnsi="Arial"/>
        </w:rPr>
      </w:pPr>
      <w:ins w:id="83" w:author="Nokia " w:date="2022-05-06T07:47:00Z">
        <w:r w:rsidRPr="00F14839">
          <w:rPr>
            <w:rFonts w:ascii="Arial" w:eastAsia="Times New Roman" w:hAnsi="Arial"/>
          </w:rPr>
          <w:object w:dxaOrig="10915" w:dyaOrig="13464" w14:anchorId="5976351A">
            <v:shape id="_x0000_i1026" type="#_x0000_t75" style="width:511.5pt;height:641.25pt" o:ole="">
              <v:imagedata r:id="rId11" o:title=""/>
            </v:shape>
            <o:OLEObject Type="Embed" ProgID="Word.Picture.8" ShapeID="_x0000_i1026" DrawAspect="Content" ObjectID="_1713346317" r:id="rId12"/>
          </w:object>
        </w:r>
      </w:ins>
    </w:p>
    <w:p w14:paraId="1064C1E9" w14:textId="77777777" w:rsidR="002C4DF9" w:rsidRDefault="002C4DF9" w:rsidP="002C4DF9">
      <w:pPr>
        <w:ind w:left="-567"/>
        <w:jc w:val="both"/>
        <w:rPr>
          <w:ins w:id="84" w:author="Nokia " w:date="2022-05-06T07:47:00Z"/>
          <w:rFonts w:ascii="Arial" w:eastAsia="Times New Roman" w:hAnsi="Arial"/>
        </w:rPr>
      </w:pPr>
    </w:p>
    <w:p w14:paraId="046FC34B" w14:textId="77777777" w:rsidR="002C4DF9" w:rsidRDefault="002C4DF9" w:rsidP="002C4DF9">
      <w:pPr>
        <w:pStyle w:val="TF"/>
        <w:rPr>
          <w:ins w:id="85" w:author="Nokia " w:date="2022-05-06T07:47:00Z"/>
        </w:rPr>
      </w:pPr>
      <w:ins w:id="86" w:author="Nokia " w:date="2022-05-06T07:47:00Z">
        <w:r>
          <w:rPr>
            <w:lang w:val="en-GB"/>
          </w:rPr>
          <w:t>F</w:t>
        </w:r>
        <w:r w:rsidRPr="00AD325B">
          <w:rPr>
            <w:lang w:val="en-GB"/>
          </w:rPr>
          <w:t>igure 6.x.</w:t>
        </w:r>
        <w:r>
          <w:rPr>
            <w:lang w:val="en-GB"/>
          </w:rPr>
          <w:t>3.</w:t>
        </w:r>
        <w:r w:rsidRPr="00AD325B">
          <w:rPr>
            <w:lang w:val="en-GB"/>
          </w:rPr>
          <w:t xml:space="preserve">2-1 </w:t>
        </w:r>
        <w:r w:rsidRPr="00AD325B">
          <w:t>UE-requested PDU Session Establishment</w:t>
        </w:r>
        <w:r w:rsidRPr="00AD325B">
          <w:rPr>
            <w:lang w:val="en-GB"/>
          </w:rPr>
          <w:t xml:space="preserve"> with timing indication from UE</w:t>
        </w:r>
        <w:r w:rsidRPr="00AD325B">
          <w:t xml:space="preserve"> </w:t>
        </w:r>
      </w:ins>
    </w:p>
    <w:bookmarkStart w:id="87" w:name="_MON_1712669996"/>
    <w:bookmarkEnd w:id="87"/>
    <w:p w14:paraId="4EA3B7D6" w14:textId="77777777" w:rsidR="002C4DF9" w:rsidRDefault="002C4DF9" w:rsidP="002C4DF9">
      <w:pPr>
        <w:ind w:left="-567"/>
        <w:jc w:val="center"/>
        <w:rPr>
          <w:ins w:id="88" w:author="Nokia " w:date="2022-05-06T07:47:00Z"/>
          <w:rFonts w:ascii="Arial" w:eastAsia="Times New Roman" w:hAnsi="Arial"/>
        </w:rPr>
      </w:pPr>
      <w:ins w:id="89" w:author="Nokia " w:date="2022-05-06T07:47:00Z">
        <w:r w:rsidRPr="00F14839">
          <w:rPr>
            <w:rFonts w:ascii="Arial" w:eastAsia="Times New Roman" w:hAnsi="Arial"/>
          </w:rPr>
          <w:object w:dxaOrig="10915" w:dyaOrig="13464" w14:anchorId="26E0011C">
            <v:shape id="_x0000_i1027" type="#_x0000_t75" style="width:511.5pt;height:641.25pt" o:ole="">
              <v:imagedata r:id="rId13" o:title=""/>
            </v:shape>
            <o:OLEObject Type="Embed" ProgID="Word.Picture.8" ShapeID="_x0000_i1027" DrawAspect="Content" ObjectID="_1713346318" r:id="rId14"/>
          </w:object>
        </w:r>
      </w:ins>
    </w:p>
    <w:p w14:paraId="79D0714B" w14:textId="77777777" w:rsidR="002C4DF9" w:rsidRDefault="002C4DF9" w:rsidP="002C4DF9">
      <w:pPr>
        <w:ind w:left="-567"/>
        <w:jc w:val="both"/>
        <w:rPr>
          <w:ins w:id="90" w:author="Nokia " w:date="2022-05-06T07:47:00Z"/>
          <w:rFonts w:ascii="Arial" w:eastAsia="Times New Roman" w:hAnsi="Arial"/>
        </w:rPr>
      </w:pPr>
    </w:p>
    <w:p w14:paraId="4C97414F" w14:textId="77777777" w:rsidR="002C4DF9" w:rsidRDefault="002C4DF9" w:rsidP="002C4DF9">
      <w:pPr>
        <w:pStyle w:val="TF"/>
        <w:rPr>
          <w:ins w:id="91" w:author="Nokia " w:date="2022-05-06T07:47:00Z"/>
        </w:rPr>
      </w:pPr>
      <w:ins w:id="92" w:author="Nokia " w:date="2022-05-06T07:47:00Z">
        <w:r>
          <w:rPr>
            <w:lang w:val="en-GB"/>
          </w:rPr>
          <w:t>Fi</w:t>
        </w:r>
        <w:r w:rsidRPr="00AD325B">
          <w:rPr>
            <w:lang w:val="en-GB"/>
          </w:rPr>
          <w:t>gure 6.x.3.2-</w:t>
        </w:r>
        <w:r>
          <w:rPr>
            <w:lang w:val="en-GB"/>
          </w:rPr>
          <w:t>2</w:t>
        </w:r>
        <w:r w:rsidRPr="00AD325B">
          <w:rPr>
            <w:lang w:val="en-GB"/>
          </w:rPr>
          <w:t xml:space="preserve"> </w:t>
        </w:r>
        <w:r w:rsidRPr="00AD325B">
          <w:t>UE-requested PDU Session Establishment</w:t>
        </w:r>
        <w:r w:rsidRPr="00AD325B">
          <w:rPr>
            <w:lang w:val="en-GB"/>
          </w:rPr>
          <w:t xml:space="preserve"> without timing indication from UE</w:t>
        </w:r>
        <w:r w:rsidRPr="00AD325B">
          <w:t xml:space="preserve"> </w:t>
        </w:r>
      </w:ins>
    </w:p>
    <w:p w14:paraId="61B13F4D" w14:textId="77777777" w:rsidR="002C4DF9" w:rsidRPr="00F475D5" w:rsidRDefault="002C4DF9" w:rsidP="002C4DF9">
      <w:pPr>
        <w:rPr>
          <w:ins w:id="93" w:author="Nokia " w:date="2022-05-06T07:47:00Z"/>
        </w:rPr>
      </w:pPr>
      <w:ins w:id="94" w:author="Nokia " w:date="2022-05-06T07:47:00Z">
        <w:r>
          <w:t xml:space="preserve">Figure 6.x.3.2-3 here below shows the procedure for PDU session modification. it should be noted that this figure shows the UE providing the updated timing information because it has received an updated timing information from the </w:t>
        </w:r>
        <w:r>
          <w:lastRenderedPageBreak/>
          <w:t>AMF for the related network slice S-NSSAI. However, it is also possible for the AMF to initiate this if the RAN is providing the updated PDU session related modification to the AMF for capable UEs (for which timing information was provided to the RAN for the PDU session). which approach to select can be further studied.</w:t>
        </w:r>
      </w:ins>
    </w:p>
    <w:p w14:paraId="67D65160" w14:textId="77777777" w:rsidR="002C4DF9" w:rsidRDefault="002C4DF9" w:rsidP="002C4DF9">
      <w:pPr>
        <w:pStyle w:val="TF"/>
        <w:rPr>
          <w:ins w:id="95" w:author="Nokia " w:date="2022-05-06T07:47:00Z"/>
        </w:rPr>
      </w:pPr>
    </w:p>
    <w:bookmarkStart w:id="96" w:name="_MON_1710693684"/>
    <w:bookmarkEnd w:id="96"/>
    <w:p w14:paraId="23FCB900" w14:textId="77777777" w:rsidR="002C4DF9" w:rsidRDefault="002C4DF9" w:rsidP="002C4DF9">
      <w:pPr>
        <w:pStyle w:val="TF"/>
        <w:rPr>
          <w:ins w:id="97" w:author="Nokia " w:date="2022-05-06T07:47:00Z"/>
        </w:rPr>
      </w:pPr>
      <w:ins w:id="98" w:author="Nokia " w:date="2022-05-06T07:47:00Z">
        <w:r w:rsidRPr="00F14839">
          <w:rPr>
            <w:rFonts w:eastAsia="Times New Roman"/>
          </w:rPr>
          <w:object w:dxaOrig="9639" w:dyaOrig="10771" w14:anchorId="7A9760C4">
            <v:shape id="_x0000_i1028" type="#_x0000_t75" style="width:460.5pt;height:510.75pt" o:ole="">
              <v:imagedata r:id="rId15" o:title=""/>
            </v:shape>
            <o:OLEObject Type="Embed" ProgID="Word.Picture.8" ShapeID="_x0000_i1028" DrawAspect="Content" ObjectID="_1713346319" r:id="rId16"/>
          </w:object>
        </w:r>
      </w:ins>
    </w:p>
    <w:p w14:paraId="315208C5" w14:textId="77777777" w:rsidR="002C4DF9" w:rsidRDefault="002C4DF9" w:rsidP="002C4DF9">
      <w:pPr>
        <w:pStyle w:val="TF"/>
        <w:rPr>
          <w:ins w:id="99" w:author="Nokia " w:date="2022-05-06T07:47:00Z"/>
        </w:rPr>
      </w:pPr>
      <w:ins w:id="100" w:author="Nokia " w:date="2022-05-06T07:47:00Z">
        <w:r>
          <w:rPr>
            <w:lang w:val="en-GB"/>
          </w:rPr>
          <w:t>F</w:t>
        </w:r>
        <w:r w:rsidRPr="00AD325B">
          <w:rPr>
            <w:lang w:val="en-GB"/>
          </w:rPr>
          <w:t>igure 6.x.</w:t>
        </w:r>
        <w:r>
          <w:rPr>
            <w:lang w:val="en-GB"/>
          </w:rPr>
          <w:t>3.</w:t>
        </w:r>
        <w:r w:rsidRPr="00AD325B">
          <w:rPr>
            <w:lang w:val="en-GB"/>
          </w:rPr>
          <w:t>2-</w:t>
        </w:r>
        <w:r>
          <w:rPr>
            <w:lang w:val="en-GB"/>
          </w:rPr>
          <w:t>3</w:t>
        </w:r>
        <w:r w:rsidRPr="00AD325B">
          <w:rPr>
            <w:lang w:val="en-GB"/>
          </w:rPr>
          <w:t xml:space="preserve"> </w:t>
        </w:r>
        <w:r w:rsidRPr="00AD325B">
          <w:t xml:space="preserve">UE-requested PDU Session </w:t>
        </w:r>
        <w:r>
          <w:rPr>
            <w:lang w:val="en-GB"/>
          </w:rPr>
          <w:t>Modification</w:t>
        </w:r>
        <w:r w:rsidRPr="00AD325B">
          <w:rPr>
            <w:lang w:val="en-GB"/>
          </w:rPr>
          <w:t xml:space="preserve"> with timing indication from UE</w:t>
        </w:r>
        <w:r w:rsidRPr="00AD325B">
          <w:t xml:space="preserve"> </w:t>
        </w:r>
      </w:ins>
    </w:p>
    <w:p w14:paraId="33274A41" w14:textId="77777777" w:rsidR="002C4DF9" w:rsidRDefault="002C4DF9" w:rsidP="002C4DF9">
      <w:pPr>
        <w:rPr>
          <w:ins w:id="101" w:author="Nokia " w:date="2022-05-06T07:47:00Z"/>
        </w:rPr>
      </w:pPr>
    </w:p>
    <w:p w14:paraId="05586D8B" w14:textId="77777777" w:rsidR="002C4DF9" w:rsidRDefault="002C4DF9" w:rsidP="002C4DF9">
      <w:pPr>
        <w:pStyle w:val="B1"/>
        <w:rPr>
          <w:ins w:id="102" w:author="Nokia " w:date="2022-05-06T07:47:00Z"/>
        </w:rPr>
      </w:pPr>
    </w:p>
    <w:p w14:paraId="2C6F1D60" w14:textId="77777777" w:rsidR="002C4DF9" w:rsidRPr="00320611" w:rsidRDefault="002C4DF9" w:rsidP="002C4DF9">
      <w:pPr>
        <w:pStyle w:val="Heading3"/>
        <w:rPr>
          <w:ins w:id="103" w:author="Nokia " w:date="2022-05-06T07:47:00Z"/>
          <w:lang w:eastAsia="zh-CN"/>
        </w:rPr>
      </w:pPr>
      <w:bookmarkStart w:id="104" w:name="_Toc101245140"/>
      <w:ins w:id="105" w:author="Nokia " w:date="2022-05-06T07:47:00Z">
        <w:r w:rsidRPr="00320611">
          <w:rPr>
            <w:lang w:eastAsia="zh-CN"/>
          </w:rPr>
          <w:t>6.</w:t>
        </w:r>
        <w:r>
          <w:rPr>
            <w:lang w:eastAsia="zh-CN"/>
          </w:rPr>
          <w:t>x</w:t>
        </w:r>
        <w:r w:rsidRPr="00320611">
          <w:rPr>
            <w:lang w:eastAsia="zh-CN"/>
          </w:rPr>
          <w:t>.4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104"/>
      </w:ins>
    </w:p>
    <w:p w14:paraId="3DC6C856" w14:textId="77777777" w:rsidR="002C4DF9" w:rsidRPr="00320611" w:rsidRDefault="002C4DF9" w:rsidP="002C4DF9">
      <w:pPr>
        <w:rPr>
          <w:ins w:id="106" w:author="Nokia " w:date="2022-05-06T07:47:00Z"/>
          <w:lang w:eastAsia="zh-CN"/>
        </w:rPr>
      </w:pPr>
      <w:ins w:id="107" w:author="Nokia " w:date="2022-05-06T07:47:00Z">
        <w:r w:rsidRPr="00320611">
          <w:rPr>
            <w:lang w:eastAsia="zh-CN"/>
          </w:rPr>
          <w:t>The following impacts are foreseen by this solution:</w:t>
        </w:r>
      </w:ins>
    </w:p>
    <w:p w14:paraId="0E006AA1" w14:textId="77777777" w:rsidR="002C4DF9" w:rsidRPr="00320611" w:rsidRDefault="002C4DF9" w:rsidP="002C4DF9">
      <w:pPr>
        <w:rPr>
          <w:ins w:id="108" w:author="Nokia " w:date="2022-05-06T07:47:00Z"/>
          <w:lang w:eastAsia="zh-CN"/>
        </w:rPr>
      </w:pPr>
      <w:ins w:id="109" w:author="Nokia " w:date="2022-05-06T07:47:00Z">
        <w:r>
          <w:rPr>
            <w:lang w:eastAsia="zh-CN"/>
          </w:rPr>
          <w:t>UE</w:t>
        </w:r>
        <w:r w:rsidRPr="00320611">
          <w:rPr>
            <w:lang w:eastAsia="zh-CN"/>
          </w:rPr>
          <w:t>:</w:t>
        </w:r>
      </w:ins>
    </w:p>
    <w:p w14:paraId="41075EBB" w14:textId="77777777" w:rsidR="002C4DF9" w:rsidRDefault="002C4DF9" w:rsidP="002C4DF9">
      <w:pPr>
        <w:pStyle w:val="B1"/>
        <w:rPr>
          <w:ins w:id="110" w:author="Nokia " w:date="2022-05-06T07:47:00Z"/>
        </w:rPr>
      </w:pPr>
      <w:ins w:id="111" w:author="Nokia " w:date="2022-05-06T07:47:00Z">
        <w:r w:rsidRPr="00320611">
          <w:lastRenderedPageBreak/>
          <w:t>-</w:t>
        </w:r>
        <w:r w:rsidRPr="00320611">
          <w:tab/>
        </w:r>
        <w:r>
          <w:t>indication of support of the feature(s) in this proposal</w:t>
        </w:r>
      </w:ins>
    </w:p>
    <w:p w14:paraId="52CA0745" w14:textId="77777777" w:rsidR="002C4DF9" w:rsidRPr="00320611" w:rsidRDefault="002C4DF9" w:rsidP="002C4DF9">
      <w:pPr>
        <w:pStyle w:val="B1"/>
        <w:rPr>
          <w:ins w:id="112" w:author="Nokia " w:date="2022-05-06T07:47:00Z"/>
        </w:rPr>
      </w:pPr>
      <w:ins w:id="113" w:author="Nokia " w:date="2022-05-06T07:47:00Z">
        <w:r>
          <w:t>-</w:t>
        </w:r>
        <w:r>
          <w:tab/>
          <w:t>supports handling of timing information for S-NSSAIs and TAIs in RM and in SM</w:t>
        </w:r>
      </w:ins>
    </w:p>
    <w:p w14:paraId="2B85CC04" w14:textId="77777777" w:rsidR="002C4DF9" w:rsidRDefault="002C4DF9" w:rsidP="002C4DF9">
      <w:pPr>
        <w:pStyle w:val="B1"/>
        <w:rPr>
          <w:ins w:id="114" w:author="Nokia " w:date="2022-05-06T07:47:00Z"/>
        </w:rPr>
      </w:pPr>
      <w:ins w:id="115" w:author="Nokia " w:date="2022-05-06T07:47:00Z">
        <w:r w:rsidRPr="00320611">
          <w:t>-</w:t>
        </w:r>
        <w:r w:rsidRPr="00320611">
          <w:tab/>
        </w:r>
        <w:r>
          <w:t>locally adapt the behaviour based on timing information received.</w:t>
        </w:r>
      </w:ins>
    </w:p>
    <w:p w14:paraId="46F08926" w14:textId="77777777" w:rsidR="002C4DF9" w:rsidRPr="00320611" w:rsidRDefault="002C4DF9" w:rsidP="002C4DF9">
      <w:pPr>
        <w:rPr>
          <w:ins w:id="116" w:author="Nokia " w:date="2022-05-06T07:47:00Z"/>
          <w:lang w:eastAsia="zh-CN"/>
        </w:rPr>
      </w:pPr>
      <w:ins w:id="117" w:author="Nokia " w:date="2022-05-06T07:47:00Z">
        <w:r>
          <w:rPr>
            <w:lang w:eastAsia="zh-CN"/>
          </w:rPr>
          <w:t>(R)AN</w:t>
        </w:r>
        <w:r w:rsidRPr="00320611">
          <w:rPr>
            <w:lang w:eastAsia="zh-CN"/>
          </w:rPr>
          <w:t>:</w:t>
        </w:r>
      </w:ins>
    </w:p>
    <w:p w14:paraId="14CA4C87" w14:textId="77777777" w:rsidR="002C4DF9" w:rsidRDefault="002C4DF9" w:rsidP="002C4DF9">
      <w:pPr>
        <w:pStyle w:val="B1"/>
        <w:rPr>
          <w:ins w:id="118" w:author="Nokia " w:date="2022-05-06T07:47:00Z"/>
        </w:rPr>
      </w:pPr>
      <w:ins w:id="119" w:author="Nokia " w:date="2022-05-06T07:47:00Z">
        <w:r w:rsidRPr="00320611">
          <w:t>-</w:t>
        </w:r>
        <w:r w:rsidRPr="00320611">
          <w:tab/>
        </w:r>
        <w:r>
          <w:t>supports configuration of temporarily/periodically available s-NSSAIs and TAIs.</w:t>
        </w:r>
      </w:ins>
    </w:p>
    <w:p w14:paraId="2FE682BA" w14:textId="77777777" w:rsidR="002C4DF9" w:rsidRDefault="002C4DF9" w:rsidP="002C4DF9">
      <w:pPr>
        <w:pStyle w:val="B1"/>
        <w:rPr>
          <w:ins w:id="120" w:author="Nokia " w:date="2022-05-06T07:47:00Z"/>
        </w:rPr>
      </w:pPr>
      <w:ins w:id="121" w:author="Nokia " w:date="2022-05-06T07:47:00Z">
        <w:r>
          <w:t>-</w:t>
        </w:r>
        <w:r>
          <w:tab/>
          <w:t>Provides the indication per TAI of the Temporarily/Periodically available S-NSSAIs, including for TAIs which are temporarily available, to the aMF in NG setup.</w:t>
        </w:r>
      </w:ins>
    </w:p>
    <w:p w14:paraId="3931EF70" w14:textId="77777777" w:rsidR="002C4DF9" w:rsidRDefault="002C4DF9" w:rsidP="002C4DF9">
      <w:pPr>
        <w:pStyle w:val="B1"/>
        <w:rPr>
          <w:ins w:id="122" w:author="Nokia " w:date="2022-05-06T07:47:00Z"/>
        </w:rPr>
      </w:pPr>
      <w:ins w:id="123" w:author="Nokia " w:date="2022-05-06T07:47:00Z">
        <w:r>
          <w:t>-</w:t>
        </w:r>
        <w:r>
          <w:tab/>
          <w:t>determines when certain DRBs are no longer active for certain sessions and release them (or deactivates, for periodic slices) them when UE when timing information is requesting that, upon receiving confirmation from the AMF that it can do so based on the capability of UE and the SMF capabilities (</w:t>
        </w:r>
        <w:proofErr w:type="spellStart"/>
        <w:r>
          <w:t>i.e</w:t>
        </w:r>
        <w:proofErr w:type="spellEnd"/>
        <w:r>
          <w:t xml:space="preserve"> when it receives the timing information for the PDU session). The (R)AN may also initiate modification of the PDU session when new timing information is provided to the (R)AN (TBD whether the UE of the (R)AN should initiate the modification)</w:t>
        </w:r>
      </w:ins>
    </w:p>
    <w:p w14:paraId="4BBB7BAC" w14:textId="77777777" w:rsidR="002C4DF9" w:rsidRDefault="002C4DF9" w:rsidP="002C4DF9">
      <w:pPr>
        <w:rPr>
          <w:ins w:id="124" w:author="Nokia " w:date="2022-05-06T07:47:00Z"/>
          <w:lang w:eastAsia="zh-CN"/>
        </w:rPr>
      </w:pPr>
      <w:ins w:id="125" w:author="Nokia " w:date="2022-05-06T07:47:00Z">
        <w:r>
          <w:rPr>
            <w:lang w:eastAsia="zh-CN"/>
          </w:rPr>
          <w:t>AMF</w:t>
        </w:r>
        <w:r w:rsidRPr="00320611">
          <w:rPr>
            <w:lang w:eastAsia="zh-CN"/>
          </w:rPr>
          <w:t>:</w:t>
        </w:r>
        <w:r>
          <w:rPr>
            <w:lang w:eastAsia="zh-CN"/>
          </w:rPr>
          <w:t xml:space="preserve"> </w:t>
        </w:r>
      </w:ins>
    </w:p>
    <w:p w14:paraId="7284431B" w14:textId="77777777" w:rsidR="002C4DF9" w:rsidRDefault="002C4DF9" w:rsidP="002C4DF9">
      <w:pPr>
        <w:pStyle w:val="B1"/>
        <w:rPr>
          <w:ins w:id="126" w:author="Nokia " w:date="2022-05-06T07:47:00Z"/>
          <w:lang w:eastAsia="zh-CN"/>
        </w:rPr>
      </w:pPr>
      <w:ins w:id="127" w:author="Nokia " w:date="2022-05-06T07:47:00Z">
        <w:r>
          <w:rPr>
            <w:lang w:eastAsia="zh-CN"/>
          </w:rPr>
          <w:t>-</w:t>
        </w:r>
        <w:r>
          <w:rPr>
            <w:lang w:eastAsia="zh-CN"/>
          </w:rPr>
          <w:tab/>
          <w:t>handle the timing information for S-NSSAIs coming from (R)AN and UDM and combine it into a timing information for the UE subscribed S-NSSAIs.</w:t>
        </w:r>
      </w:ins>
    </w:p>
    <w:p w14:paraId="570F69E7" w14:textId="77777777" w:rsidR="002C4DF9" w:rsidRDefault="002C4DF9" w:rsidP="002C4DF9">
      <w:pPr>
        <w:pStyle w:val="B1"/>
        <w:rPr>
          <w:ins w:id="128" w:author="Nokia " w:date="2022-05-06T07:47:00Z"/>
          <w:lang w:eastAsia="zh-CN"/>
        </w:rPr>
      </w:pPr>
      <w:ins w:id="129" w:author="Nokia " w:date="2022-05-06T07:47:00Z">
        <w:r>
          <w:rPr>
            <w:lang w:eastAsia="zh-CN"/>
          </w:rPr>
          <w:t>-</w:t>
        </w:r>
        <w:r>
          <w:rPr>
            <w:lang w:eastAsia="zh-CN"/>
          </w:rPr>
          <w:tab/>
          <w:t>handle any timing information for TAIs received from the (R)AN</w:t>
        </w:r>
      </w:ins>
    </w:p>
    <w:p w14:paraId="055EAFF1" w14:textId="77777777" w:rsidR="002C4DF9" w:rsidRDefault="002C4DF9" w:rsidP="002C4DF9">
      <w:pPr>
        <w:pStyle w:val="B1"/>
        <w:rPr>
          <w:ins w:id="130" w:author="Nokia " w:date="2022-05-06T07:47:00Z"/>
          <w:lang w:eastAsia="zh-CN"/>
        </w:rPr>
      </w:pPr>
      <w:ins w:id="131" w:author="Nokia " w:date="2022-05-06T07:47:00Z">
        <w:r>
          <w:rPr>
            <w:lang w:eastAsia="zh-CN"/>
          </w:rPr>
          <w:t>-</w:t>
        </w:r>
        <w:r>
          <w:rPr>
            <w:lang w:eastAsia="zh-CN"/>
          </w:rPr>
          <w:tab/>
          <w:t>update NSSF with timing information for S-NSSAIs and TAI received from the (R)AN</w:t>
        </w:r>
      </w:ins>
    </w:p>
    <w:p w14:paraId="1C906F0B" w14:textId="77777777" w:rsidR="002C4DF9" w:rsidRDefault="002C4DF9" w:rsidP="002C4DF9">
      <w:pPr>
        <w:pStyle w:val="B1"/>
        <w:rPr>
          <w:ins w:id="132" w:author="Nokia " w:date="2022-05-06T07:47:00Z"/>
          <w:lang w:eastAsia="zh-CN"/>
        </w:rPr>
      </w:pPr>
      <w:ins w:id="133" w:author="Nokia " w:date="2022-05-06T07:47:00Z">
        <w:r>
          <w:rPr>
            <w:lang w:eastAsia="zh-CN"/>
          </w:rPr>
          <w:t>-</w:t>
        </w:r>
        <w:r>
          <w:rPr>
            <w:lang w:eastAsia="zh-CN"/>
          </w:rPr>
          <w:tab/>
          <w:t>provide the non-supporting UEs with Configured NSSAI, Allowed NSSAIs and RA based on the combined timing information</w:t>
        </w:r>
      </w:ins>
    </w:p>
    <w:p w14:paraId="6C00BF34" w14:textId="77777777" w:rsidR="002C4DF9" w:rsidRDefault="002C4DF9" w:rsidP="002C4DF9">
      <w:pPr>
        <w:pStyle w:val="B1"/>
        <w:rPr>
          <w:ins w:id="134" w:author="Nokia " w:date="2022-05-06T07:47:00Z"/>
          <w:lang w:eastAsia="zh-CN"/>
        </w:rPr>
      </w:pPr>
      <w:ins w:id="135" w:author="Nokia " w:date="2022-05-06T07:47:00Z">
        <w:r>
          <w:rPr>
            <w:lang w:eastAsia="zh-CN"/>
          </w:rPr>
          <w:t>-</w:t>
        </w:r>
        <w:r>
          <w:rPr>
            <w:lang w:eastAsia="zh-CN"/>
          </w:rPr>
          <w:tab/>
          <w:t xml:space="preserve">provide the supporting UEs with Configured NSSAI including combined timing information for some S-NSSAIs if any and RA including TAIs with timing information if any. </w:t>
        </w:r>
      </w:ins>
    </w:p>
    <w:p w14:paraId="73B40F4B" w14:textId="77777777" w:rsidR="002C4DF9" w:rsidRDefault="002C4DF9" w:rsidP="002C4DF9">
      <w:pPr>
        <w:pStyle w:val="B1"/>
        <w:rPr>
          <w:ins w:id="136" w:author="Nokia " w:date="2022-05-06T07:47:00Z"/>
          <w:lang w:eastAsia="zh-CN"/>
        </w:rPr>
      </w:pPr>
      <w:ins w:id="137" w:author="Nokia " w:date="2022-05-06T07:47:00Z">
        <w:r>
          <w:rPr>
            <w:lang w:eastAsia="zh-CN"/>
          </w:rPr>
          <w:t>-</w:t>
        </w:r>
        <w:r>
          <w:rPr>
            <w:lang w:eastAsia="zh-CN"/>
          </w:rPr>
          <w:tab/>
          <w:t>locally adapt the Allowed NSSAI and RA for the UE based on the respective provided combined timing information</w:t>
        </w:r>
      </w:ins>
    </w:p>
    <w:p w14:paraId="5DBBB58B" w14:textId="77777777" w:rsidR="002C4DF9" w:rsidRDefault="002C4DF9" w:rsidP="002C4DF9">
      <w:pPr>
        <w:rPr>
          <w:ins w:id="138" w:author="Nokia " w:date="2022-05-06T07:47:00Z"/>
          <w:lang w:eastAsia="zh-CN"/>
        </w:rPr>
      </w:pPr>
      <w:ins w:id="139" w:author="Nokia " w:date="2022-05-06T07:47:00Z">
        <w:r>
          <w:rPr>
            <w:lang w:eastAsia="zh-CN"/>
          </w:rPr>
          <w:t>NSSF</w:t>
        </w:r>
        <w:r w:rsidRPr="00320611">
          <w:rPr>
            <w:lang w:eastAsia="zh-CN"/>
          </w:rPr>
          <w:t>:</w:t>
        </w:r>
        <w:r>
          <w:rPr>
            <w:lang w:eastAsia="zh-CN"/>
          </w:rPr>
          <w:t xml:space="preserve"> </w:t>
        </w:r>
      </w:ins>
    </w:p>
    <w:p w14:paraId="053074BC" w14:textId="77777777" w:rsidR="002C4DF9" w:rsidRDefault="002C4DF9" w:rsidP="002C4DF9">
      <w:pPr>
        <w:pStyle w:val="B1"/>
        <w:rPr>
          <w:ins w:id="140" w:author="Nokia " w:date="2022-05-06T07:47:00Z"/>
          <w:lang w:eastAsia="zh-CN"/>
        </w:rPr>
      </w:pPr>
      <w:ins w:id="141" w:author="Nokia " w:date="2022-05-06T07:47:00Z">
        <w:r>
          <w:rPr>
            <w:lang w:eastAsia="zh-CN"/>
          </w:rPr>
          <w:t>-</w:t>
        </w:r>
        <w:r>
          <w:rPr>
            <w:lang w:eastAsia="zh-CN"/>
          </w:rPr>
          <w:tab/>
          <w:t>handle the timing information for S-NSSAIs coming from AMF.</w:t>
        </w:r>
      </w:ins>
    </w:p>
    <w:p w14:paraId="2EFAFE9B" w14:textId="77777777" w:rsidR="002C4DF9" w:rsidRDefault="002C4DF9" w:rsidP="002C4DF9">
      <w:pPr>
        <w:pStyle w:val="B1"/>
        <w:rPr>
          <w:ins w:id="142" w:author="Nokia " w:date="2022-05-06T07:47:00Z"/>
          <w:lang w:eastAsia="zh-CN"/>
        </w:rPr>
      </w:pPr>
      <w:ins w:id="143" w:author="Nokia " w:date="2022-05-06T07:47:00Z">
        <w:r>
          <w:rPr>
            <w:lang w:eastAsia="zh-CN"/>
          </w:rPr>
          <w:t>-</w:t>
        </w:r>
        <w:r>
          <w:rPr>
            <w:lang w:eastAsia="zh-CN"/>
          </w:rPr>
          <w:tab/>
          <w:t>handle any timing information for TAIs received from the AMF</w:t>
        </w:r>
      </w:ins>
    </w:p>
    <w:p w14:paraId="6E063D86" w14:textId="77777777" w:rsidR="002C4DF9" w:rsidRDefault="002C4DF9" w:rsidP="002C4DF9">
      <w:pPr>
        <w:pStyle w:val="B1"/>
        <w:rPr>
          <w:ins w:id="144" w:author="Nokia " w:date="2022-05-06T07:47:00Z"/>
          <w:lang w:eastAsia="zh-CN"/>
        </w:rPr>
      </w:pPr>
      <w:ins w:id="145" w:author="Nokia " w:date="2022-05-06T07:47:00Z">
        <w:r>
          <w:rPr>
            <w:lang w:eastAsia="zh-CN"/>
          </w:rPr>
          <w:t>-</w:t>
        </w:r>
        <w:r>
          <w:rPr>
            <w:lang w:eastAsia="zh-CN"/>
          </w:rPr>
          <w:tab/>
          <w:t>receive update from AMF with timing information for S-NSSAIs and TAI received from the (R)AN</w:t>
        </w:r>
      </w:ins>
    </w:p>
    <w:p w14:paraId="007326E2" w14:textId="77777777" w:rsidR="002C4DF9" w:rsidRDefault="002C4DF9" w:rsidP="002C4DF9">
      <w:pPr>
        <w:pStyle w:val="B1"/>
        <w:rPr>
          <w:ins w:id="146" w:author="Nokia " w:date="2022-05-06T07:47:00Z"/>
          <w:lang w:eastAsia="zh-CN"/>
        </w:rPr>
      </w:pPr>
      <w:ins w:id="147" w:author="Nokia " w:date="2022-05-06T07:47:00Z">
        <w:r>
          <w:rPr>
            <w:lang w:eastAsia="zh-CN"/>
          </w:rPr>
          <w:t>-</w:t>
        </w:r>
        <w:r>
          <w:rPr>
            <w:lang w:eastAsia="zh-CN"/>
          </w:rPr>
          <w:tab/>
          <w:t>provide the non-supporting UEs with Configured NSSAI, Allowed NSSAIs and RA based on the combined timing information</w:t>
        </w:r>
      </w:ins>
    </w:p>
    <w:p w14:paraId="5CA7607A" w14:textId="77777777" w:rsidR="002C4DF9" w:rsidRDefault="002C4DF9" w:rsidP="002C4DF9">
      <w:pPr>
        <w:pStyle w:val="B1"/>
        <w:rPr>
          <w:ins w:id="148" w:author="Nokia " w:date="2022-05-06T07:47:00Z"/>
          <w:lang w:eastAsia="zh-CN"/>
        </w:rPr>
      </w:pPr>
      <w:ins w:id="149" w:author="Nokia " w:date="2022-05-06T07:47:00Z">
        <w:r>
          <w:rPr>
            <w:lang w:eastAsia="zh-CN"/>
          </w:rPr>
          <w:t>-</w:t>
        </w:r>
        <w:r>
          <w:rPr>
            <w:lang w:eastAsia="zh-CN"/>
          </w:rPr>
          <w:tab/>
          <w:t xml:space="preserve">provide the supporting UEs with Configured NSSAI including combined timing information for some S-NSSAIs if any and RA including TAIs with timing information if any. </w:t>
        </w:r>
      </w:ins>
    </w:p>
    <w:p w14:paraId="1C2D00E4" w14:textId="77777777" w:rsidR="002C4DF9" w:rsidRDefault="002C4DF9" w:rsidP="002C4DF9">
      <w:pPr>
        <w:rPr>
          <w:ins w:id="150" w:author="Nokia " w:date="2022-05-06T07:47:00Z"/>
          <w:lang w:eastAsia="zh-CN"/>
        </w:rPr>
      </w:pPr>
      <w:ins w:id="151" w:author="Nokia " w:date="2022-05-06T07:47:00Z">
        <w:r>
          <w:rPr>
            <w:lang w:eastAsia="zh-CN"/>
          </w:rPr>
          <w:t xml:space="preserve">SMF: </w:t>
        </w:r>
      </w:ins>
    </w:p>
    <w:p w14:paraId="0587DE3C" w14:textId="77777777" w:rsidR="002C4DF9" w:rsidRPr="00320611" w:rsidRDefault="002C4DF9" w:rsidP="002C4DF9">
      <w:pPr>
        <w:pStyle w:val="B1"/>
        <w:rPr>
          <w:ins w:id="152" w:author="Nokia " w:date="2022-05-06T07:47:00Z"/>
          <w:lang w:eastAsia="zh-CN"/>
        </w:rPr>
      </w:pPr>
      <w:ins w:id="153" w:author="Nokia " w:date="2022-05-06T07:47:00Z">
        <w:r>
          <w:rPr>
            <w:lang w:eastAsia="zh-CN"/>
          </w:rPr>
          <w:t>-</w:t>
        </w:r>
        <w:r>
          <w:rPr>
            <w:lang w:eastAsia="zh-CN"/>
          </w:rPr>
          <w:tab/>
          <w:t xml:space="preserve">support of the timing information-based automatic release or retention and restoration of PDU sessions </w:t>
        </w:r>
      </w:ins>
    </w:p>
    <w:p w14:paraId="48654823" w14:textId="77777777" w:rsidR="002C4DF9" w:rsidRDefault="002C4DF9" w:rsidP="002C4DF9">
      <w:pPr>
        <w:rPr>
          <w:ins w:id="154" w:author="Nokia " w:date="2022-05-06T07:47:00Z"/>
        </w:rPr>
      </w:pPr>
      <w:ins w:id="155" w:author="Nokia " w:date="2022-05-06T07:47:00Z">
        <w:r>
          <w:t>UDM</w:t>
        </w:r>
      </w:ins>
    </w:p>
    <w:p w14:paraId="708D4439" w14:textId="77777777" w:rsidR="002C4DF9" w:rsidRDefault="002C4DF9" w:rsidP="002C4DF9">
      <w:pPr>
        <w:pStyle w:val="B1"/>
        <w:rPr>
          <w:ins w:id="156" w:author="Nokia " w:date="2022-05-06T07:47:00Z"/>
        </w:rPr>
      </w:pPr>
      <w:ins w:id="157" w:author="Nokia " w:date="2022-05-06T07:47:00Z">
        <w:r>
          <w:t>-</w:t>
        </w:r>
        <w:r>
          <w:tab/>
          <w:t>Support the indication of timing information to AMFs for S-NSSAIs in the subscription information.</w:t>
        </w:r>
      </w:ins>
    </w:p>
    <w:p w14:paraId="4600A6C7" w14:textId="52B396B9" w:rsidR="003C11B6" w:rsidRDefault="003C11B6" w:rsidP="007341F2">
      <w:pPr>
        <w:pStyle w:val="B1"/>
      </w:pPr>
    </w:p>
    <w:p w14:paraId="4EAA2593" w14:textId="77777777" w:rsidR="003C11B6" w:rsidRDefault="003C11B6" w:rsidP="007341F2">
      <w:pPr>
        <w:pStyle w:val="B1"/>
      </w:pPr>
    </w:p>
    <w:bookmarkEnd w:id="1"/>
    <w:bookmarkEnd w:id="2"/>
    <w:bookmarkEnd w:id="3"/>
    <w:bookmarkEnd w:id="4"/>
    <w:bookmarkEnd w:id="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5B50" w14:textId="77777777" w:rsidR="005A1A4B" w:rsidRDefault="005A1A4B">
      <w:r>
        <w:separator/>
      </w:r>
    </w:p>
    <w:p w14:paraId="39F7F14B" w14:textId="77777777" w:rsidR="005A1A4B" w:rsidRDefault="005A1A4B"/>
  </w:endnote>
  <w:endnote w:type="continuationSeparator" w:id="0">
    <w:p w14:paraId="625B79A0" w14:textId="77777777" w:rsidR="005A1A4B" w:rsidRDefault="005A1A4B">
      <w:r>
        <w:continuationSeparator/>
      </w:r>
    </w:p>
    <w:p w14:paraId="6A55D001" w14:textId="77777777" w:rsidR="005A1A4B" w:rsidRDefault="005A1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813D" w14:textId="77777777" w:rsidR="005A1A4B" w:rsidRDefault="005A1A4B">
      <w:r>
        <w:separator/>
      </w:r>
    </w:p>
    <w:p w14:paraId="454604E2" w14:textId="77777777" w:rsidR="005A1A4B" w:rsidRDefault="005A1A4B"/>
  </w:footnote>
  <w:footnote w:type="continuationSeparator" w:id="0">
    <w:p w14:paraId="7D23787E" w14:textId="77777777" w:rsidR="005A1A4B" w:rsidRDefault="005A1A4B">
      <w:r>
        <w:continuationSeparator/>
      </w:r>
    </w:p>
    <w:p w14:paraId="54D277BA" w14:textId="77777777" w:rsidR="005A1A4B" w:rsidRDefault="005A1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AF4"/>
    <w:rsid w:val="00051BEF"/>
    <w:rsid w:val="00051EA0"/>
    <w:rsid w:val="0005289F"/>
    <w:rsid w:val="000543E3"/>
    <w:rsid w:val="000549F0"/>
    <w:rsid w:val="000559CF"/>
    <w:rsid w:val="00056F95"/>
    <w:rsid w:val="0005715C"/>
    <w:rsid w:val="000607A8"/>
    <w:rsid w:val="00060F24"/>
    <w:rsid w:val="00061615"/>
    <w:rsid w:val="00061665"/>
    <w:rsid w:val="00062E7A"/>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3D60"/>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A764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3167"/>
    <w:rsid w:val="000C71AA"/>
    <w:rsid w:val="000C74FC"/>
    <w:rsid w:val="000C7FDC"/>
    <w:rsid w:val="000D0180"/>
    <w:rsid w:val="000D0337"/>
    <w:rsid w:val="000D0F88"/>
    <w:rsid w:val="000D0FDE"/>
    <w:rsid w:val="000D1BFB"/>
    <w:rsid w:val="000D276F"/>
    <w:rsid w:val="000D2796"/>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AC"/>
    <w:rsid w:val="000F60B7"/>
    <w:rsid w:val="000F67B7"/>
    <w:rsid w:val="000F73F9"/>
    <w:rsid w:val="000F77CC"/>
    <w:rsid w:val="000F7F37"/>
    <w:rsid w:val="001002E8"/>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B15"/>
    <w:rsid w:val="001242C5"/>
    <w:rsid w:val="0012561F"/>
    <w:rsid w:val="00125C74"/>
    <w:rsid w:val="00125D75"/>
    <w:rsid w:val="001265BC"/>
    <w:rsid w:val="00126856"/>
    <w:rsid w:val="00126F6B"/>
    <w:rsid w:val="0012703A"/>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D94"/>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47D"/>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22B2"/>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BBA"/>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708"/>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4DF9"/>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2810"/>
    <w:rsid w:val="002E3089"/>
    <w:rsid w:val="002E336A"/>
    <w:rsid w:val="002E3705"/>
    <w:rsid w:val="002E3FBC"/>
    <w:rsid w:val="002E4026"/>
    <w:rsid w:val="002E4AA9"/>
    <w:rsid w:val="002E4E29"/>
    <w:rsid w:val="002E54CA"/>
    <w:rsid w:val="002E63E9"/>
    <w:rsid w:val="002E6D0D"/>
    <w:rsid w:val="002E6E89"/>
    <w:rsid w:val="002E6FB7"/>
    <w:rsid w:val="002E7D6C"/>
    <w:rsid w:val="002F0809"/>
    <w:rsid w:val="002F0C12"/>
    <w:rsid w:val="002F29FF"/>
    <w:rsid w:val="002F400D"/>
    <w:rsid w:val="002F4B59"/>
    <w:rsid w:val="002F4F84"/>
    <w:rsid w:val="002F5879"/>
    <w:rsid w:val="002F5D6A"/>
    <w:rsid w:val="002F7117"/>
    <w:rsid w:val="002F7A8F"/>
    <w:rsid w:val="002F7F76"/>
    <w:rsid w:val="0030069C"/>
    <w:rsid w:val="00300D41"/>
    <w:rsid w:val="00301264"/>
    <w:rsid w:val="0030127B"/>
    <w:rsid w:val="00301754"/>
    <w:rsid w:val="00301FDC"/>
    <w:rsid w:val="0030283D"/>
    <w:rsid w:val="00302B99"/>
    <w:rsid w:val="003034B2"/>
    <w:rsid w:val="003048BC"/>
    <w:rsid w:val="00305261"/>
    <w:rsid w:val="00305B1A"/>
    <w:rsid w:val="00307C6F"/>
    <w:rsid w:val="00310B0A"/>
    <w:rsid w:val="0031175D"/>
    <w:rsid w:val="00312459"/>
    <w:rsid w:val="003142A3"/>
    <w:rsid w:val="0031486D"/>
    <w:rsid w:val="003153C7"/>
    <w:rsid w:val="00315A8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43A6"/>
    <w:rsid w:val="00345264"/>
    <w:rsid w:val="00346083"/>
    <w:rsid w:val="003463B5"/>
    <w:rsid w:val="00346876"/>
    <w:rsid w:val="00347802"/>
    <w:rsid w:val="0034785B"/>
    <w:rsid w:val="00350918"/>
    <w:rsid w:val="00351621"/>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1B6"/>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3FF"/>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12C8"/>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07B0"/>
    <w:rsid w:val="004C150F"/>
    <w:rsid w:val="004C2A9C"/>
    <w:rsid w:val="004C2FB5"/>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2D1D"/>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B81"/>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C62"/>
    <w:rsid w:val="00585FEA"/>
    <w:rsid w:val="005860AC"/>
    <w:rsid w:val="0058659A"/>
    <w:rsid w:val="00591AC5"/>
    <w:rsid w:val="005932C8"/>
    <w:rsid w:val="00593984"/>
    <w:rsid w:val="0059430C"/>
    <w:rsid w:val="005945D4"/>
    <w:rsid w:val="00595C4B"/>
    <w:rsid w:val="005976E8"/>
    <w:rsid w:val="0059773D"/>
    <w:rsid w:val="005A18C9"/>
    <w:rsid w:val="005A1980"/>
    <w:rsid w:val="005A1A4B"/>
    <w:rsid w:val="005A1A60"/>
    <w:rsid w:val="005A2594"/>
    <w:rsid w:val="005A26B4"/>
    <w:rsid w:val="005A29F2"/>
    <w:rsid w:val="005A3956"/>
    <w:rsid w:val="005A44C2"/>
    <w:rsid w:val="005A4E7F"/>
    <w:rsid w:val="005A5112"/>
    <w:rsid w:val="005A5CCE"/>
    <w:rsid w:val="005A69E3"/>
    <w:rsid w:val="005B0114"/>
    <w:rsid w:val="005B02B2"/>
    <w:rsid w:val="005B12EF"/>
    <w:rsid w:val="005B278B"/>
    <w:rsid w:val="005B2BD0"/>
    <w:rsid w:val="005B39D5"/>
    <w:rsid w:val="005B3FB9"/>
    <w:rsid w:val="005B4387"/>
    <w:rsid w:val="005B49B5"/>
    <w:rsid w:val="005B4CBF"/>
    <w:rsid w:val="005B5181"/>
    <w:rsid w:val="005B5A91"/>
    <w:rsid w:val="005B605D"/>
    <w:rsid w:val="005B6969"/>
    <w:rsid w:val="005B7E60"/>
    <w:rsid w:val="005C04A8"/>
    <w:rsid w:val="005C0AC3"/>
    <w:rsid w:val="005C1260"/>
    <w:rsid w:val="005C1CE7"/>
    <w:rsid w:val="005C2F29"/>
    <w:rsid w:val="005C309B"/>
    <w:rsid w:val="005C4690"/>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D7ECE"/>
    <w:rsid w:val="005E0279"/>
    <w:rsid w:val="005E04C4"/>
    <w:rsid w:val="005E05FD"/>
    <w:rsid w:val="005E10F7"/>
    <w:rsid w:val="005E1AB9"/>
    <w:rsid w:val="005E1BA3"/>
    <w:rsid w:val="005E28BC"/>
    <w:rsid w:val="005E39C1"/>
    <w:rsid w:val="005E449C"/>
    <w:rsid w:val="005E44C3"/>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5DCD"/>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66B1"/>
    <w:rsid w:val="006873A7"/>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54F1"/>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5482"/>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3DDA"/>
    <w:rsid w:val="00804551"/>
    <w:rsid w:val="0080514E"/>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48A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857"/>
    <w:rsid w:val="008449F4"/>
    <w:rsid w:val="00844B8F"/>
    <w:rsid w:val="0084515B"/>
    <w:rsid w:val="00845D0D"/>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8E0"/>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40EC"/>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3738"/>
    <w:rsid w:val="00934371"/>
    <w:rsid w:val="00934470"/>
    <w:rsid w:val="00934C2E"/>
    <w:rsid w:val="00935157"/>
    <w:rsid w:val="00935344"/>
    <w:rsid w:val="009353CC"/>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638"/>
    <w:rsid w:val="00953C09"/>
    <w:rsid w:val="0095413B"/>
    <w:rsid w:val="0095460C"/>
    <w:rsid w:val="009549C1"/>
    <w:rsid w:val="00954D3A"/>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1EF"/>
    <w:rsid w:val="0098652B"/>
    <w:rsid w:val="00986C0C"/>
    <w:rsid w:val="00986CFF"/>
    <w:rsid w:val="009901D5"/>
    <w:rsid w:val="00990BC7"/>
    <w:rsid w:val="00991147"/>
    <w:rsid w:val="009922FF"/>
    <w:rsid w:val="009926B9"/>
    <w:rsid w:val="009934B9"/>
    <w:rsid w:val="0099355C"/>
    <w:rsid w:val="00993749"/>
    <w:rsid w:val="00994AE2"/>
    <w:rsid w:val="00995185"/>
    <w:rsid w:val="009952E9"/>
    <w:rsid w:val="00995E59"/>
    <w:rsid w:val="00995ED8"/>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73F"/>
    <w:rsid w:val="00A03EBF"/>
    <w:rsid w:val="00A04700"/>
    <w:rsid w:val="00A0477C"/>
    <w:rsid w:val="00A0509F"/>
    <w:rsid w:val="00A05A6B"/>
    <w:rsid w:val="00A0676D"/>
    <w:rsid w:val="00A07106"/>
    <w:rsid w:val="00A10BDE"/>
    <w:rsid w:val="00A1136E"/>
    <w:rsid w:val="00A118D1"/>
    <w:rsid w:val="00A12779"/>
    <w:rsid w:val="00A131A8"/>
    <w:rsid w:val="00A1322E"/>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AAC"/>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4BE4"/>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826"/>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25B"/>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1EBA"/>
    <w:rsid w:val="00AF2452"/>
    <w:rsid w:val="00AF3346"/>
    <w:rsid w:val="00AF3B3F"/>
    <w:rsid w:val="00AF3EBA"/>
    <w:rsid w:val="00AF414E"/>
    <w:rsid w:val="00AF4A9B"/>
    <w:rsid w:val="00AF4CFF"/>
    <w:rsid w:val="00AF7393"/>
    <w:rsid w:val="00B0128C"/>
    <w:rsid w:val="00B02BFC"/>
    <w:rsid w:val="00B03C58"/>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6A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2E94"/>
    <w:rsid w:val="00B435BF"/>
    <w:rsid w:val="00B438A2"/>
    <w:rsid w:val="00B444C8"/>
    <w:rsid w:val="00B44FFE"/>
    <w:rsid w:val="00B464DA"/>
    <w:rsid w:val="00B4657F"/>
    <w:rsid w:val="00B4739E"/>
    <w:rsid w:val="00B47691"/>
    <w:rsid w:val="00B4781C"/>
    <w:rsid w:val="00B47E44"/>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1FE4"/>
    <w:rsid w:val="00B72CC6"/>
    <w:rsid w:val="00B741F2"/>
    <w:rsid w:val="00B75989"/>
    <w:rsid w:val="00B75F17"/>
    <w:rsid w:val="00B77B34"/>
    <w:rsid w:val="00B77C62"/>
    <w:rsid w:val="00B80DC6"/>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4CB"/>
    <w:rsid w:val="00BE7F17"/>
    <w:rsid w:val="00BE7FD8"/>
    <w:rsid w:val="00BF0D2F"/>
    <w:rsid w:val="00BF126A"/>
    <w:rsid w:val="00BF1B4B"/>
    <w:rsid w:val="00BF1E2A"/>
    <w:rsid w:val="00BF223C"/>
    <w:rsid w:val="00BF2243"/>
    <w:rsid w:val="00BF2317"/>
    <w:rsid w:val="00BF2E17"/>
    <w:rsid w:val="00BF3B6F"/>
    <w:rsid w:val="00BF3DFC"/>
    <w:rsid w:val="00BF3F55"/>
    <w:rsid w:val="00BF456A"/>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54D"/>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68E"/>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1387"/>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3E9D"/>
    <w:rsid w:val="00C64546"/>
    <w:rsid w:val="00C648AC"/>
    <w:rsid w:val="00C65131"/>
    <w:rsid w:val="00C6579C"/>
    <w:rsid w:val="00C66615"/>
    <w:rsid w:val="00C66A8F"/>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B0F"/>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2E49"/>
    <w:rsid w:val="00D732DF"/>
    <w:rsid w:val="00D733BE"/>
    <w:rsid w:val="00D738BB"/>
    <w:rsid w:val="00D74425"/>
    <w:rsid w:val="00D765CA"/>
    <w:rsid w:val="00D80624"/>
    <w:rsid w:val="00D80AF2"/>
    <w:rsid w:val="00D813E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B67"/>
    <w:rsid w:val="00DA5C7E"/>
    <w:rsid w:val="00DA5D6C"/>
    <w:rsid w:val="00DA5E2A"/>
    <w:rsid w:val="00DA618C"/>
    <w:rsid w:val="00DA74A8"/>
    <w:rsid w:val="00DB1C5D"/>
    <w:rsid w:val="00DB218A"/>
    <w:rsid w:val="00DB284E"/>
    <w:rsid w:val="00DB2EDA"/>
    <w:rsid w:val="00DB322D"/>
    <w:rsid w:val="00DB38B6"/>
    <w:rsid w:val="00DB42ED"/>
    <w:rsid w:val="00DB4CE6"/>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722"/>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2EA2"/>
    <w:rsid w:val="00E13BF6"/>
    <w:rsid w:val="00E141BE"/>
    <w:rsid w:val="00E14809"/>
    <w:rsid w:val="00E15557"/>
    <w:rsid w:val="00E15C61"/>
    <w:rsid w:val="00E1641C"/>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016"/>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740"/>
    <w:rsid w:val="00E60C60"/>
    <w:rsid w:val="00E615B4"/>
    <w:rsid w:val="00E622CC"/>
    <w:rsid w:val="00E6240A"/>
    <w:rsid w:val="00E62504"/>
    <w:rsid w:val="00E62A63"/>
    <w:rsid w:val="00E63645"/>
    <w:rsid w:val="00E63679"/>
    <w:rsid w:val="00E636FF"/>
    <w:rsid w:val="00E65B67"/>
    <w:rsid w:val="00E6696D"/>
    <w:rsid w:val="00E669BB"/>
    <w:rsid w:val="00E67CCB"/>
    <w:rsid w:val="00E706B8"/>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8BB"/>
    <w:rsid w:val="00E84E20"/>
    <w:rsid w:val="00E8578D"/>
    <w:rsid w:val="00E85F3B"/>
    <w:rsid w:val="00E879AF"/>
    <w:rsid w:val="00E91093"/>
    <w:rsid w:val="00E91498"/>
    <w:rsid w:val="00E91691"/>
    <w:rsid w:val="00E91E54"/>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2FA"/>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A41"/>
    <w:rsid w:val="00ED7CA3"/>
    <w:rsid w:val="00EE1219"/>
    <w:rsid w:val="00EE2D2B"/>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6AA4"/>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475D5"/>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38CE"/>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8A6F3E9"/>
  <w15:docId w15:val="{609CF92E-707F-4E64-94C2-4183E1C6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924611351">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67F95A2-D867-446F-86DF-1BFD77BB301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2069</Words>
  <Characters>11005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 </cp:lastModifiedBy>
  <cp:revision>15</cp:revision>
  <dcterms:created xsi:type="dcterms:W3CDTF">2022-04-28T15:46:00Z</dcterms:created>
  <dcterms:modified xsi:type="dcterms:W3CDTF">2022-05-06T11:42:00Z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1649942576</vt:lpwstr>
  </property>
  <property fmtid="{D5CDD505-2E9C-101B-9397-08002B2CF9AE}" pid="6" name="_2015_ms_pID_725343">
    <vt:lpwstr>(2)Vk6oSyohSmW5eul+y76dZMw+RpTH0T8J68fG5B6afhNS8C8ZR0ziXaL+wDmqfCmsRBEFRuse
+lPH/WOgtVy4yfpxbuLpJqHIFqp2u7zLu3Thn0/ADhJAOL1agLYuqtu1c/dfjWgMrZ/T4JMQ
5tVUvsVT/AzXUSSK6txMORVfvD14D6jl+H7j6dYO0uJcz1EmkJgvcjg3x77WGcRhb1gmXB+o
/2w2aG6k4MvRIQIHiL</vt:lpwstr>
  </property>
  <property fmtid="{D5CDD505-2E9C-101B-9397-08002B2CF9AE}" pid="7" name="_2015_ms_pID_7253431">
    <vt:lpwstr>3OOjohWO+fSl4aBNpjdSo8D0T2GTZEHdCk/Frx6Fm3Y560FmW81dRG
21iaJr8+wJJxvA5Wnk+ZcgXSvPfnaPuGcmSMiiMpyN1+k3+Ge6pS2a8vUH6Mfvmr9CbpoYbQ
8s1iLfNKB/byAg7YVhJdQqTx7AJhPOb3z7DxgI3zh6VoGJohzHEqeD8Fdg2BgbH0neoVRH5Z
DGMatIwejPjf0D1U</vt:lpwstr>
  </property>
</Properties>
</file>